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Hlk517297139"/>
    <w:p w14:paraId="3518CE40" w14:textId="1D220DA5" w:rsidR="00C97F7E" w:rsidRDefault="00C97F7E" w:rsidP="00C97F7E">
      <w:pPr>
        <w:pStyle w:val="CRCoverPage"/>
        <w:tabs>
          <w:tab w:val="right" w:pos="8640"/>
        </w:tabs>
        <w:spacing w:after="0"/>
        <w:ind w:right="1260"/>
        <w:rPr>
          <w:b/>
          <w:noProof/>
          <w:sz w:val="24"/>
          <w:lang w:val="en-US"/>
        </w:rPr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13F18F72" wp14:editId="263FC17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9FE8B1" id="Freeform: 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>
        <w:rPr>
          <w:b/>
          <w:noProof/>
          <w:sz w:val="24"/>
        </w:rPr>
        <w:t>3GPP TSG-RAN2#105bis</w:t>
      </w:r>
      <w:r>
        <w:rPr>
          <w:b/>
          <w:noProof/>
          <w:sz w:val="24"/>
        </w:rPr>
        <w:tab/>
      </w:r>
      <w:bookmarkStart w:id="1" w:name="_GoBack"/>
      <w:r w:rsidR="00667DD0" w:rsidRPr="00667DD0">
        <w:rPr>
          <w:b/>
          <w:noProof/>
          <w:sz w:val="24"/>
        </w:rPr>
        <w:t xml:space="preserve">R2-1905451 </w:t>
      </w:r>
      <w:bookmarkEnd w:id="1"/>
    </w:p>
    <w:p w14:paraId="19F4B776" w14:textId="040D0063" w:rsidR="00562493" w:rsidRPr="00A70B8C" w:rsidRDefault="00C97F7E" w:rsidP="00C97F7E">
      <w:pPr>
        <w:pStyle w:val="CRCoverPage"/>
        <w:tabs>
          <w:tab w:val="left" w:pos="7110"/>
        </w:tabs>
        <w:spacing w:after="0"/>
        <w:ind w:right="641"/>
        <w:rPr>
          <w:b/>
          <w:noProof/>
          <w:sz w:val="16"/>
          <w:lang w:val="pt-PT"/>
        </w:rPr>
      </w:pPr>
      <w:r>
        <w:rPr>
          <w:rFonts w:cs="Arial"/>
          <w:b/>
          <w:sz w:val="24"/>
          <w:szCs w:val="28"/>
        </w:rPr>
        <w:t>Xian, China, April 8-12</w:t>
      </w:r>
      <w:bookmarkEnd w:id="0"/>
      <w:r w:rsidR="00463F64">
        <w:rPr>
          <w:rFonts w:cs="Arial"/>
          <w:b/>
          <w:sz w:val="24"/>
          <w:szCs w:val="28"/>
        </w:rPr>
        <w:t>,</w:t>
      </w:r>
      <w:r w:rsidRPr="005970BA">
        <w:rPr>
          <w:b/>
          <w:sz w:val="24"/>
          <w:szCs w:val="24"/>
          <w:lang w:eastAsia="x-none"/>
        </w:rPr>
        <w:t xml:space="preserve"> 2019</w:t>
      </w:r>
      <w:r w:rsidR="00562493">
        <w:rPr>
          <w:rFonts w:cs="Arial"/>
          <w:b/>
          <w:sz w:val="24"/>
          <w:szCs w:val="28"/>
        </w:rPr>
        <w:tab/>
      </w:r>
      <w:r w:rsidR="00562493">
        <w:rPr>
          <w:rFonts w:cs="Arial"/>
          <w:b/>
          <w:sz w:val="24"/>
          <w:szCs w:val="28"/>
        </w:rPr>
        <w:tab/>
      </w:r>
    </w:p>
    <w:p w14:paraId="5C2EE73B" w14:textId="77777777" w:rsidR="00562493" w:rsidRPr="006D3016" w:rsidRDefault="00562493" w:rsidP="00562493">
      <w:pPr>
        <w:widowControl w:val="0"/>
        <w:spacing w:after="0"/>
        <w:rPr>
          <w:rFonts w:eastAsia="Times New Roman"/>
          <w:b/>
          <w:bCs/>
          <w:sz w:val="24"/>
        </w:rPr>
      </w:pPr>
    </w:p>
    <w:p w14:paraId="0E69B993" w14:textId="64CAF407" w:rsidR="00562493" w:rsidRDefault="00562493" w:rsidP="00562493">
      <w:pPr>
        <w:spacing w:after="60"/>
        <w:ind w:left="1985" w:hanging="1985"/>
        <w:rPr>
          <w:rFonts w:cs="Arial"/>
          <w:b/>
          <w:bCs/>
        </w:rPr>
      </w:pPr>
      <w:r w:rsidRPr="00A10FDA">
        <w:rPr>
          <w:rFonts w:cs="Arial"/>
          <w:b/>
          <w:lang w:val="en-US"/>
        </w:rPr>
        <w:t>Title:</w:t>
      </w:r>
      <w:r w:rsidRPr="00A10FDA">
        <w:rPr>
          <w:rFonts w:cs="Arial"/>
          <w:b/>
          <w:lang w:val="en-US"/>
        </w:rPr>
        <w:tab/>
      </w:r>
      <w:bookmarkStart w:id="2" w:name="_Hlk5901835"/>
      <w:bookmarkStart w:id="3" w:name="_Hlk525391276"/>
      <w:r w:rsidR="00D61903">
        <w:rPr>
          <w:rFonts w:cs="Arial"/>
          <w:b/>
          <w:lang w:val="en-US"/>
        </w:rPr>
        <w:t>[</w:t>
      </w:r>
      <w:r w:rsidR="00C97F7E">
        <w:rPr>
          <w:rFonts w:cs="Arial"/>
          <w:b/>
          <w:lang w:val="en-US"/>
        </w:rPr>
        <w:t>DRAFT</w:t>
      </w:r>
      <w:r w:rsidR="00D61903">
        <w:rPr>
          <w:rFonts w:cs="Arial"/>
          <w:b/>
          <w:lang w:val="en-US"/>
        </w:rPr>
        <w:t>]</w:t>
      </w:r>
      <w:r w:rsidR="00C97F7E">
        <w:rPr>
          <w:rFonts w:cs="Arial"/>
          <w:b/>
          <w:lang w:val="en-US"/>
        </w:rPr>
        <w:t xml:space="preserve"> </w:t>
      </w:r>
      <w:r w:rsidR="002F6CA0">
        <w:rPr>
          <w:rFonts w:cs="Arial"/>
          <w:b/>
          <w:lang w:val="en-US"/>
        </w:rPr>
        <w:t xml:space="preserve">LS </w:t>
      </w:r>
      <w:r w:rsidR="00C97F7E">
        <w:rPr>
          <w:rFonts w:cs="Arial"/>
          <w:b/>
          <w:bCs/>
        </w:rPr>
        <w:t>on</w:t>
      </w:r>
      <w:r w:rsidR="00C97F7E" w:rsidRPr="00C97F7E">
        <w:rPr>
          <w:rFonts w:cs="Arial"/>
          <w:b/>
          <w:bCs/>
        </w:rPr>
        <w:t xml:space="preserve"> </w:t>
      </w:r>
      <w:r w:rsidR="003F13A3">
        <w:rPr>
          <w:rFonts w:cs="Arial"/>
          <w:b/>
          <w:bCs/>
        </w:rPr>
        <w:t>RACH agreements for NR-U</w:t>
      </w:r>
      <w:bookmarkEnd w:id="2"/>
    </w:p>
    <w:bookmarkEnd w:id="3"/>
    <w:p w14:paraId="0900E88A" w14:textId="6398F61A" w:rsidR="00562493" w:rsidRPr="00A10FDA" w:rsidRDefault="00562493" w:rsidP="00562493">
      <w:pPr>
        <w:spacing w:after="60"/>
        <w:ind w:left="1985" w:hanging="1985"/>
        <w:outlineLvl w:val="0"/>
        <w:rPr>
          <w:rFonts w:eastAsiaTheme="minorEastAsia" w:cs="Arial"/>
          <w:b/>
          <w:lang w:val="en-US"/>
        </w:rPr>
      </w:pPr>
      <w:r w:rsidRPr="00A10FDA">
        <w:rPr>
          <w:rFonts w:cs="Arial"/>
          <w:b/>
          <w:lang w:val="en-US"/>
        </w:rPr>
        <w:t>Release:</w:t>
      </w:r>
      <w:r w:rsidRPr="00A10FDA">
        <w:rPr>
          <w:rFonts w:cs="Arial"/>
          <w:b/>
          <w:lang w:val="en-US"/>
        </w:rPr>
        <w:tab/>
      </w:r>
      <w:r w:rsidRPr="00A10FDA">
        <w:rPr>
          <w:rFonts w:eastAsiaTheme="minorEastAsia" w:cs="Arial"/>
          <w:b/>
          <w:lang w:val="en-US"/>
        </w:rPr>
        <w:t>Rel-1</w:t>
      </w:r>
      <w:r w:rsidR="00C97F7E">
        <w:rPr>
          <w:rFonts w:eastAsiaTheme="minorEastAsia" w:cs="Arial"/>
          <w:b/>
          <w:lang w:val="en-US"/>
        </w:rPr>
        <w:t>6</w:t>
      </w:r>
    </w:p>
    <w:p w14:paraId="02E5A917" w14:textId="6E1F67F4" w:rsidR="00562493" w:rsidRPr="00952557" w:rsidRDefault="00562493" w:rsidP="00562493">
      <w:pPr>
        <w:spacing w:after="60"/>
        <w:ind w:left="1985" w:hanging="1985"/>
        <w:rPr>
          <w:rFonts w:cs="Arial"/>
          <w:b/>
        </w:rPr>
      </w:pPr>
      <w:r w:rsidRPr="00A10FDA">
        <w:rPr>
          <w:rFonts w:cs="Arial"/>
          <w:b/>
          <w:lang w:val="en-US"/>
        </w:rPr>
        <w:t>Work Item:</w:t>
      </w:r>
      <w:r w:rsidRPr="00A10FDA">
        <w:rPr>
          <w:rFonts w:cs="Arial"/>
          <w:b/>
          <w:lang w:val="en-US"/>
        </w:rPr>
        <w:tab/>
      </w:r>
      <w:proofErr w:type="spellStart"/>
      <w:r w:rsidR="00BF7E9B" w:rsidRPr="00BF7E9B">
        <w:rPr>
          <w:rFonts w:cs="Arial"/>
          <w:b/>
          <w:bCs/>
        </w:rPr>
        <w:t>NR_unlic</w:t>
      </w:r>
      <w:proofErr w:type="spellEnd"/>
      <w:r w:rsidR="00BF7E9B" w:rsidRPr="00BF7E9B">
        <w:rPr>
          <w:rFonts w:cs="Arial"/>
          <w:b/>
          <w:bCs/>
        </w:rPr>
        <w:t>-Core</w:t>
      </w:r>
    </w:p>
    <w:p w14:paraId="3F947840" w14:textId="77777777" w:rsidR="00562493" w:rsidRPr="00A10FDA" w:rsidRDefault="00562493" w:rsidP="00562493">
      <w:pPr>
        <w:spacing w:after="60"/>
        <w:ind w:left="1985" w:hanging="1985"/>
        <w:rPr>
          <w:rFonts w:cs="Arial"/>
          <w:lang w:val="en-US"/>
        </w:rPr>
      </w:pPr>
      <w:r w:rsidRPr="00A10FDA">
        <w:rPr>
          <w:rFonts w:cs="Arial"/>
          <w:b/>
          <w:lang w:val="en-US"/>
        </w:rPr>
        <w:t>Attachment:</w:t>
      </w:r>
      <w:r w:rsidRPr="00A10FDA">
        <w:rPr>
          <w:rFonts w:cs="Arial"/>
          <w:lang w:val="en-US"/>
        </w:rPr>
        <w:t xml:space="preserve"> </w:t>
      </w:r>
      <w:r w:rsidRPr="00A10FDA">
        <w:rPr>
          <w:rFonts w:cs="Arial"/>
          <w:lang w:val="en-US"/>
        </w:rPr>
        <w:tab/>
      </w:r>
      <w:r>
        <w:rPr>
          <w:b/>
          <w:lang w:val="en-US"/>
        </w:rPr>
        <w:t>None</w:t>
      </w:r>
    </w:p>
    <w:p w14:paraId="3DD5FF20" w14:textId="77777777" w:rsidR="00562493" w:rsidRPr="00A10FDA" w:rsidRDefault="00562493" w:rsidP="00562493">
      <w:pPr>
        <w:spacing w:after="60"/>
        <w:ind w:left="1985" w:hanging="1985"/>
        <w:rPr>
          <w:rFonts w:cs="Arial"/>
          <w:b/>
          <w:lang w:val="en-US"/>
        </w:rPr>
      </w:pPr>
    </w:p>
    <w:p w14:paraId="55A9513B" w14:textId="5776A8C8" w:rsidR="00562493" w:rsidRPr="00C97F7E" w:rsidRDefault="00562493" w:rsidP="0056249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Source:</w:t>
      </w:r>
      <w:r w:rsidRPr="00A10FDA">
        <w:rPr>
          <w:rFonts w:cs="Arial"/>
          <w:bCs/>
          <w:lang w:val="en-US"/>
        </w:rPr>
        <w:tab/>
      </w:r>
      <w:r w:rsidR="00C97F7E" w:rsidRPr="00C97F7E">
        <w:rPr>
          <w:rFonts w:cs="Arial"/>
          <w:b/>
          <w:bCs/>
          <w:lang w:val="en-US"/>
        </w:rPr>
        <w:t xml:space="preserve">Qualcomm [To be </w:t>
      </w:r>
      <w:r w:rsidRPr="00C97F7E">
        <w:rPr>
          <w:rFonts w:cs="Arial"/>
          <w:b/>
          <w:bCs/>
          <w:lang w:val="en-US"/>
        </w:rPr>
        <w:t>RAN2</w:t>
      </w:r>
      <w:r w:rsidR="00C97F7E" w:rsidRPr="00C97F7E">
        <w:rPr>
          <w:rFonts w:cs="Arial"/>
          <w:b/>
          <w:bCs/>
          <w:lang w:val="en-US"/>
        </w:rPr>
        <w:t>]</w:t>
      </w:r>
    </w:p>
    <w:p w14:paraId="5B9E1FC5" w14:textId="49CC012A" w:rsidR="00562493" w:rsidRDefault="00562493" w:rsidP="00562493">
      <w:pPr>
        <w:spacing w:after="60"/>
        <w:ind w:left="1985" w:hanging="1985"/>
        <w:rPr>
          <w:rFonts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To:</w:t>
      </w:r>
      <w:r w:rsidRPr="00A10FDA">
        <w:rPr>
          <w:rFonts w:cs="Arial"/>
          <w:b/>
          <w:bCs/>
          <w:lang w:val="en-US"/>
        </w:rPr>
        <w:tab/>
      </w:r>
      <w:r w:rsidR="00BF7E9B">
        <w:rPr>
          <w:rFonts w:cs="Arial"/>
          <w:b/>
          <w:bCs/>
          <w:lang w:val="en-US"/>
        </w:rPr>
        <w:t>RAN1</w:t>
      </w:r>
    </w:p>
    <w:p w14:paraId="130E45A7" w14:textId="77777777" w:rsidR="00562493" w:rsidRPr="00A10FDA" w:rsidRDefault="00562493" w:rsidP="00562493">
      <w:pPr>
        <w:spacing w:after="60"/>
        <w:ind w:left="1985" w:hanging="1985"/>
        <w:rPr>
          <w:rFonts w:cs="Arial"/>
          <w:bCs/>
          <w:lang w:val="en-US" w:eastAsia="en-US"/>
        </w:rPr>
      </w:pPr>
    </w:p>
    <w:p w14:paraId="2592C706" w14:textId="77777777" w:rsidR="00562493" w:rsidRPr="00A10FDA" w:rsidRDefault="00562493" w:rsidP="00562493">
      <w:pPr>
        <w:tabs>
          <w:tab w:val="left" w:pos="2268"/>
        </w:tabs>
        <w:outlineLvl w:val="0"/>
        <w:rPr>
          <w:rFonts w:cs="Arial"/>
          <w:bCs/>
          <w:lang w:val="en-US"/>
        </w:rPr>
      </w:pPr>
      <w:r w:rsidRPr="00A10FDA">
        <w:rPr>
          <w:rFonts w:cs="Arial"/>
          <w:b/>
          <w:lang w:val="en-US"/>
        </w:rPr>
        <w:t>Contact Person:</w:t>
      </w:r>
      <w:r w:rsidRPr="00A10FDA">
        <w:rPr>
          <w:rFonts w:cs="Arial"/>
          <w:bCs/>
          <w:lang w:val="en-US"/>
        </w:rPr>
        <w:tab/>
      </w:r>
    </w:p>
    <w:p w14:paraId="0AEA033B" w14:textId="77777777" w:rsidR="00562493" w:rsidRPr="00B3796E" w:rsidRDefault="00562493" w:rsidP="00562493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s-ES"/>
        </w:rPr>
      </w:pPr>
      <w:proofErr w:type="spellStart"/>
      <w:r w:rsidRPr="00B3796E">
        <w:rPr>
          <w:rFonts w:eastAsia="SimSun" w:cs="Arial"/>
          <w:b/>
          <w:lang w:val="es-ES"/>
        </w:rPr>
        <w:t>Name</w:t>
      </w:r>
      <w:proofErr w:type="spellEnd"/>
      <w:r w:rsidRPr="00B3796E">
        <w:rPr>
          <w:rFonts w:eastAsia="SimSun" w:cs="Arial"/>
          <w:b/>
          <w:lang w:val="es-ES"/>
        </w:rPr>
        <w:t>:</w:t>
      </w:r>
      <w:r w:rsidRPr="00B3796E">
        <w:rPr>
          <w:rFonts w:eastAsia="SimSun" w:cs="Arial"/>
          <w:bCs/>
          <w:lang w:val="es-ES"/>
        </w:rPr>
        <w:tab/>
      </w:r>
      <w:r>
        <w:rPr>
          <w:rFonts w:eastAsiaTheme="minorEastAsia" w:cs="Arial"/>
          <w:bCs/>
          <w:lang w:val="es-ES"/>
        </w:rPr>
        <w:t>Ozcan Ozturk</w:t>
      </w:r>
    </w:p>
    <w:p w14:paraId="4E8A9DF0" w14:textId="77777777" w:rsidR="00562493" w:rsidRPr="00B3796E" w:rsidRDefault="00562493" w:rsidP="00562493">
      <w:pPr>
        <w:tabs>
          <w:tab w:val="left" w:pos="2268"/>
          <w:tab w:val="left" w:pos="4400"/>
        </w:tabs>
        <w:ind w:left="567"/>
        <w:rPr>
          <w:rFonts w:eastAsiaTheme="minorEastAsia" w:cs="Arial"/>
          <w:lang w:val="es-ES"/>
        </w:rPr>
      </w:pPr>
      <w:r w:rsidRPr="00B3796E">
        <w:rPr>
          <w:rFonts w:eastAsia="SimSun" w:cs="Arial"/>
          <w:b/>
          <w:lang w:val="es-ES"/>
        </w:rPr>
        <w:t xml:space="preserve">E-mail </w:t>
      </w:r>
      <w:proofErr w:type="spellStart"/>
      <w:r w:rsidRPr="00B3796E">
        <w:rPr>
          <w:rFonts w:eastAsia="SimSun" w:cs="Arial"/>
          <w:b/>
          <w:lang w:val="es-ES"/>
        </w:rPr>
        <w:t>Address</w:t>
      </w:r>
      <w:proofErr w:type="spellEnd"/>
      <w:r w:rsidRPr="00B3796E">
        <w:rPr>
          <w:rFonts w:eastAsia="SimSun" w:cs="Arial"/>
          <w:b/>
          <w:lang w:val="es-ES"/>
        </w:rPr>
        <w:t>:</w:t>
      </w:r>
      <w:r w:rsidRPr="00B3796E">
        <w:rPr>
          <w:rFonts w:eastAsia="SimSun" w:cs="Arial"/>
          <w:b/>
          <w:lang w:val="es-ES"/>
        </w:rPr>
        <w:tab/>
      </w:r>
      <w:r>
        <w:rPr>
          <w:rFonts w:eastAsiaTheme="minorEastAsia" w:cs="Arial"/>
          <w:lang w:val="es-ES"/>
        </w:rPr>
        <w:t>oozturk</w:t>
      </w:r>
      <w:r w:rsidRPr="00B3796E">
        <w:rPr>
          <w:rFonts w:eastAsiaTheme="minorEastAsia" w:cs="Arial"/>
          <w:lang w:val="es-ES"/>
        </w:rPr>
        <w:t>@qti.qualcomm.com</w:t>
      </w:r>
    </w:p>
    <w:p w14:paraId="36D9E02C" w14:textId="77777777" w:rsidR="00562493" w:rsidRDefault="00562493" w:rsidP="00562493">
      <w:pPr>
        <w:tabs>
          <w:tab w:val="left" w:pos="2268"/>
          <w:tab w:val="left" w:pos="4400"/>
        </w:tabs>
        <w:rPr>
          <w:rFonts w:eastAsiaTheme="minorEastAsia" w:cs="Arial"/>
          <w:b/>
          <w:lang w:val="es-ES"/>
        </w:rPr>
      </w:pPr>
    </w:p>
    <w:p w14:paraId="5F79C59C" w14:textId="77777777" w:rsidR="00562493" w:rsidRPr="00C90520" w:rsidRDefault="00562493" w:rsidP="00562493">
      <w:pPr>
        <w:tabs>
          <w:tab w:val="left" w:pos="2268"/>
          <w:tab w:val="left" w:pos="4400"/>
        </w:tabs>
        <w:rPr>
          <w:rFonts w:eastAsiaTheme="minorEastAsia" w:cs="Arial"/>
          <w:b/>
        </w:rPr>
      </w:pPr>
      <w:r w:rsidRPr="00C90520">
        <w:rPr>
          <w:rFonts w:eastAsiaTheme="minorEastAsia" w:cs="Arial"/>
          <w:b/>
        </w:rPr>
        <w:t>Send any reply LS to:</w:t>
      </w:r>
      <w:r w:rsidRPr="00C90520">
        <w:rPr>
          <w:rFonts w:eastAsiaTheme="minorEastAsia" w:cs="Arial"/>
          <w:b/>
        </w:rPr>
        <w:tab/>
        <w:t xml:space="preserve">3GPP Liaisons Coordinator, </w:t>
      </w:r>
      <w:hyperlink r:id="rId8" w:history="1">
        <w:r w:rsidRPr="00C90520">
          <w:rPr>
            <w:rStyle w:val="Hyperlink"/>
            <w:rFonts w:eastAsiaTheme="minorEastAsia" w:cs="Arial"/>
            <w:b/>
          </w:rPr>
          <w:t>mailto:3GPPLiaison@etsi.org</w:t>
        </w:r>
      </w:hyperlink>
    </w:p>
    <w:p w14:paraId="27E16B0A" w14:textId="77777777" w:rsidR="001E0781" w:rsidRPr="00B3796E" w:rsidRDefault="001E0781" w:rsidP="001E0781">
      <w:pPr>
        <w:pBdr>
          <w:bottom w:val="single" w:sz="4" w:space="1" w:color="auto"/>
        </w:pBdr>
        <w:rPr>
          <w:rFonts w:cs="Arial"/>
          <w:lang w:val="es-ES"/>
        </w:rPr>
      </w:pPr>
    </w:p>
    <w:p w14:paraId="0DD425BE" w14:textId="066C066B" w:rsidR="001E0781" w:rsidRDefault="001E0781" w:rsidP="0064418F">
      <w:pPr>
        <w:outlineLvl w:val="0"/>
        <w:rPr>
          <w:rFonts w:cs="Arial"/>
          <w:lang w:val="en-US" w:eastAsia="ko-KR"/>
        </w:rPr>
      </w:pPr>
      <w:r w:rsidRPr="00A10FDA">
        <w:rPr>
          <w:rFonts w:cs="Arial"/>
          <w:b/>
          <w:lang w:val="en-US"/>
        </w:rPr>
        <w:t>1. Overall Description:</w:t>
      </w:r>
      <w:r w:rsidRPr="00A10FDA">
        <w:rPr>
          <w:rFonts w:cs="Arial"/>
          <w:lang w:val="en-US" w:eastAsia="ko-KR"/>
        </w:rPr>
        <w:t xml:space="preserve"> </w:t>
      </w:r>
    </w:p>
    <w:p w14:paraId="793EE71F" w14:textId="77777777" w:rsidR="00C97F7E" w:rsidRPr="00A10FDA" w:rsidRDefault="00C97F7E" w:rsidP="0064418F">
      <w:pPr>
        <w:outlineLvl w:val="0"/>
        <w:rPr>
          <w:rFonts w:cs="Arial"/>
          <w:b/>
          <w:lang w:val="en-US"/>
        </w:rPr>
      </w:pPr>
    </w:p>
    <w:p w14:paraId="159AC8B0" w14:textId="79219C7B" w:rsidR="00BF7E9B" w:rsidRDefault="00BF7E9B" w:rsidP="00C97F7E">
      <w:pPr>
        <w:rPr>
          <w:rFonts w:cs="Arial"/>
          <w:iCs/>
          <w:lang w:eastAsia="ko-KR"/>
        </w:rPr>
      </w:pPr>
      <w:r>
        <w:rPr>
          <w:rFonts w:cs="Arial"/>
          <w:iCs/>
          <w:lang w:eastAsia="ko-KR"/>
        </w:rPr>
        <w:t>RAN2 has discussed 4-step RACH procedures for NR-U and agreed on the following:</w:t>
      </w:r>
    </w:p>
    <w:p w14:paraId="3769DA42" w14:textId="77777777" w:rsidR="00BF7E9B" w:rsidRPr="00BF7E9B" w:rsidRDefault="00BF7E9B" w:rsidP="00BF7E9B">
      <w:pPr>
        <w:numPr>
          <w:ilvl w:val="0"/>
          <w:numId w:val="4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iCs/>
          <w:lang w:eastAsia="ko-KR"/>
        </w:rPr>
      </w:pPr>
      <w:r w:rsidRPr="00BF7E9B">
        <w:rPr>
          <w:rFonts w:cs="Arial"/>
          <w:iCs/>
          <w:lang w:eastAsia="ko-KR"/>
        </w:rPr>
        <w:t>The PREAMBLE_TRANSMISSION_COUNTER is not increased if the preamble is not transmitted due to LBT failure</w:t>
      </w:r>
    </w:p>
    <w:p w14:paraId="21EF6690" w14:textId="77777777" w:rsidR="00BF7E9B" w:rsidRPr="00BF7E9B" w:rsidRDefault="00BF7E9B" w:rsidP="00BF7E9B">
      <w:pPr>
        <w:numPr>
          <w:ilvl w:val="0"/>
          <w:numId w:val="4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iCs/>
          <w:lang w:eastAsia="ko-KR"/>
        </w:rPr>
      </w:pPr>
      <w:r w:rsidRPr="00BF7E9B">
        <w:rPr>
          <w:rFonts w:cs="Arial"/>
          <w:iCs/>
          <w:lang w:eastAsia="ko-KR"/>
        </w:rPr>
        <w:t xml:space="preserve">As earlier agreed, The POWER_RAMPING_COUNTER is not increased if the preamble is not transmitted due to LBT failure. For this </w:t>
      </w:r>
      <w:proofErr w:type="gramStart"/>
      <w:r w:rsidRPr="00BF7E9B">
        <w:rPr>
          <w:rFonts w:cs="Arial"/>
          <w:iCs/>
          <w:lang w:eastAsia="ko-KR"/>
        </w:rPr>
        <w:t>purpose</w:t>
      </w:r>
      <w:proofErr w:type="gramEnd"/>
      <w:r w:rsidRPr="00BF7E9B">
        <w:rPr>
          <w:rFonts w:cs="Arial"/>
          <w:iCs/>
          <w:lang w:eastAsia="ko-KR"/>
        </w:rPr>
        <w:t xml:space="preserve"> LBT failure indication or equiv. (used for other LBT outcome dependencies) from PHY is used. </w:t>
      </w:r>
    </w:p>
    <w:p w14:paraId="783E6F8F" w14:textId="77777777" w:rsidR="00BF7E9B" w:rsidRPr="00BF7E9B" w:rsidRDefault="00BF7E9B" w:rsidP="00BF7E9B">
      <w:pPr>
        <w:numPr>
          <w:ilvl w:val="0"/>
          <w:numId w:val="4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iCs/>
          <w:lang w:eastAsia="ko-KR"/>
        </w:rPr>
      </w:pPr>
      <w:r w:rsidRPr="00BF7E9B">
        <w:rPr>
          <w:rFonts w:cs="Arial"/>
          <w:iCs/>
          <w:lang w:eastAsia="ko-KR"/>
        </w:rPr>
        <w:t>MAC returns to the resource selection step if LBT fails for Msg1 transmission opportunity(</w:t>
      </w:r>
      <w:proofErr w:type="spellStart"/>
      <w:r w:rsidRPr="00BF7E9B">
        <w:rPr>
          <w:rFonts w:cs="Arial"/>
          <w:iCs/>
          <w:lang w:eastAsia="ko-KR"/>
        </w:rPr>
        <w:t>ies</w:t>
      </w:r>
      <w:proofErr w:type="spellEnd"/>
      <w:r w:rsidRPr="00BF7E9B">
        <w:rPr>
          <w:rFonts w:cs="Arial"/>
          <w:iCs/>
          <w:lang w:eastAsia="ko-KR"/>
        </w:rPr>
        <w:t>)</w:t>
      </w:r>
    </w:p>
    <w:p w14:paraId="0E4ACB92" w14:textId="77777777" w:rsidR="00BF7E9B" w:rsidRPr="00BF7E9B" w:rsidRDefault="00BF7E9B" w:rsidP="00BF7E9B">
      <w:pPr>
        <w:numPr>
          <w:ilvl w:val="0"/>
          <w:numId w:val="4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iCs/>
          <w:lang w:eastAsia="ko-KR"/>
        </w:rPr>
      </w:pPr>
      <w:r w:rsidRPr="00BF7E9B">
        <w:rPr>
          <w:rFonts w:cs="Arial"/>
          <w:iCs/>
          <w:lang w:eastAsia="ko-KR"/>
        </w:rPr>
        <w:t>From MAC perspective, multiple msg1 transmissions are not supported (does not preclude beam sweeping enhancement if decided for NR)</w:t>
      </w:r>
    </w:p>
    <w:p w14:paraId="66705503" w14:textId="77777777" w:rsidR="00BF7E9B" w:rsidRPr="00BF7E9B" w:rsidRDefault="00BF7E9B" w:rsidP="00BF7E9B">
      <w:pPr>
        <w:numPr>
          <w:ilvl w:val="0"/>
          <w:numId w:val="4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iCs/>
          <w:lang w:eastAsia="ko-KR"/>
        </w:rPr>
      </w:pPr>
      <w:r w:rsidRPr="00BF7E9B">
        <w:rPr>
          <w:rFonts w:cs="Arial"/>
          <w:iCs/>
          <w:lang w:eastAsia="ko-KR"/>
        </w:rPr>
        <w:t>Actual transmission for MSG1 (LBT success) is used for starting RAR window</w:t>
      </w:r>
    </w:p>
    <w:p w14:paraId="7E7A3E09" w14:textId="77777777" w:rsidR="00BF7E9B" w:rsidRPr="00BF7E9B" w:rsidRDefault="00BF7E9B" w:rsidP="00BF7E9B">
      <w:pPr>
        <w:numPr>
          <w:ilvl w:val="0"/>
          <w:numId w:val="4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iCs/>
          <w:lang w:eastAsia="ko-KR"/>
        </w:rPr>
      </w:pPr>
      <w:r w:rsidRPr="00BF7E9B">
        <w:rPr>
          <w:rFonts w:cs="Arial"/>
          <w:iCs/>
          <w:lang w:eastAsia="ko-KR"/>
        </w:rPr>
        <w:t xml:space="preserve">R2 assumes the maximum RAR window size is extended to [20] </w:t>
      </w:r>
      <w:proofErr w:type="spellStart"/>
      <w:r w:rsidRPr="00BF7E9B">
        <w:rPr>
          <w:rFonts w:cs="Arial"/>
          <w:iCs/>
          <w:lang w:eastAsia="ko-KR"/>
        </w:rPr>
        <w:t>ms</w:t>
      </w:r>
      <w:proofErr w:type="spellEnd"/>
    </w:p>
    <w:p w14:paraId="32AAD954" w14:textId="77777777" w:rsidR="00BF7E9B" w:rsidRPr="00BF7E9B" w:rsidRDefault="00BF7E9B" w:rsidP="00BF7E9B">
      <w:pPr>
        <w:numPr>
          <w:ilvl w:val="0"/>
          <w:numId w:val="4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iCs/>
          <w:lang w:eastAsia="ko-KR"/>
        </w:rPr>
      </w:pPr>
      <w:r w:rsidRPr="00BF7E9B">
        <w:rPr>
          <w:rFonts w:cs="Arial"/>
          <w:iCs/>
          <w:lang w:eastAsia="ko-KR"/>
        </w:rPr>
        <w:t>We ask R1 regarding the support of multiple MSG3 transmission opportunities</w:t>
      </w:r>
    </w:p>
    <w:p w14:paraId="5F60414F" w14:textId="77777777" w:rsidR="00BF7E9B" w:rsidRPr="00BF7E9B" w:rsidRDefault="00BF7E9B" w:rsidP="00BF7E9B">
      <w:pPr>
        <w:numPr>
          <w:ilvl w:val="0"/>
          <w:numId w:val="4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iCs/>
          <w:lang w:eastAsia="ko-KR"/>
        </w:rPr>
      </w:pPr>
      <w:r w:rsidRPr="00BF7E9B">
        <w:rPr>
          <w:rFonts w:cs="Arial"/>
          <w:iCs/>
          <w:lang w:eastAsia="ko-KR"/>
        </w:rPr>
        <w:t xml:space="preserve">R2 assumes the range of </w:t>
      </w:r>
      <w:proofErr w:type="spellStart"/>
      <w:r w:rsidRPr="00BF7E9B">
        <w:rPr>
          <w:rFonts w:cs="Arial"/>
          <w:iCs/>
          <w:lang w:eastAsia="ko-KR"/>
        </w:rPr>
        <w:t>ra-ContentionResolutionTimer</w:t>
      </w:r>
      <w:proofErr w:type="spellEnd"/>
      <w:r w:rsidRPr="00BF7E9B">
        <w:rPr>
          <w:rFonts w:cs="Arial"/>
          <w:iCs/>
          <w:lang w:eastAsia="ko-KR"/>
        </w:rPr>
        <w:t xml:space="preserve"> is not extended for NR-U (note this contradicts earlier assumption)</w:t>
      </w:r>
    </w:p>
    <w:p w14:paraId="0AB64CB8" w14:textId="77777777" w:rsidR="00BF7E9B" w:rsidRPr="00BF7E9B" w:rsidRDefault="00BF7E9B" w:rsidP="00BF7E9B">
      <w:pPr>
        <w:numPr>
          <w:ilvl w:val="0"/>
          <w:numId w:val="4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iCs/>
          <w:lang w:eastAsia="ko-KR"/>
        </w:rPr>
      </w:pPr>
      <w:r w:rsidRPr="00BF7E9B">
        <w:rPr>
          <w:rFonts w:cs="Arial"/>
          <w:iCs/>
          <w:lang w:eastAsia="ko-KR"/>
        </w:rPr>
        <w:t xml:space="preserve">Either a) the </w:t>
      </w:r>
      <w:proofErr w:type="spellStart"/>
      <w:r w:rsidRPr="00BF7E9B">
        <w:rPr>
          <w:rFonts w:cs="Arial"/>
          <w:iCs/>
          <w:lang w:eastAsia="ko-KR"/>
        </w:rPr>
        <w:t>ra-ContentionResolutionTimer</w:t>
      </w:r>
      <w:proofErr w:type="spellEnd"/>
      <w:r w:rsidRPr="00BF7E9B">
        <w:rPr>
          <w:rFonts w:cs="Arial"/>
          <w:iCs/>
          <w:lang w:eastAsia="ko-KR"/>
        </w:rPr>
        <w:t xml:space="preserve"> is started regardless of the LBT outcome of msg3 transmission or b) </w:t>
      </w:r>
      <w:proofErr w:type="spellStart"/>
      <w:r w:rsidRPr="00BF7E9B">
        <w:rPr>
          <w:rFonts w:cs="Arial"/>
          <w:iCs/>
          <w:lang w:eastAsia="ko-KR"/>
        </w:rPr>
        <w:t>ra-ContentionResolutionTimer</w:t>
      </w:r>
      <w:proofErr w:type="spellEnd"/>
      <w:r w:rsidRPr="00BF7E9B">
        <w:rPr>
          <w:rFonts w:cs="Arial"/>
          <w:iCs/>
          <w:lang w:eastAsia="ko-KR"/>
        </w:rPr>
        <w:t xml:space="preserve"> is started only at successful LBT outcome of msg3 transmission + immediately the UE to restart from RACH resource selection if all MSG3 transmissions fail. FFS</w:t>
      </w:r>
    </w:p>
    <w:p w14:paraId="197D0995" w14:textId="7EA447FC" w:rsidR="00BF7E9B" w:rsidRDefault="00BF7E9B" w:rsidP="00C97F7E">
      <w:pPr>
        <w:rPr>
          <w:rFonts w:cs="Arial"/>
          <w:iCs/>
          <w:lang w:eastAsia="ko-KR"/>
        </w:rPr>
      </w:pPr>
    </w:p>
    <w:p w14:paraId="7859D5F1" w14:textId="040E1465" w:rsidR="005C3964" w:rsidRDefault="00BF7E9B" w:rsidP="005C3964">
      <w:pPr>
        <w:rPr>
          <w:rFonts w:cs="Arial"/>
          <w:iCs/>
          <w:lang w:eastAsia="ko-KR"/>
        </w:rPr>
      </w:pPr>
      <w:del w:id="4" w:author="Intel (Seau Sian)" w:date="2019-04-12T03:30:00Z">
        <w:r w:rsidDel="008E7E6C">
          <w:rPr>
            <w:rFonts w:cs="Arial"/>
            <w:iCs/>
            <w:lang w:eastAsia="ko-KR"/>
          </w:rPr>
          <w:delText>During the NR-U Study Item</w:delText>
        </w:r>
      </w:del>
      <w:ins w:id="5" w:author="Intel (Seau Sian)" w:date="2019-04-12T03:30:00Z">
        <w:del w:id="6" w:author="Ozcan Ozturk" w:date="2019-04-11T20:17:00Z">
          <w:r w:rsidR="008E7E6C" w:rsidDel="00C01B6B">
            <w:rPr>
              <w:rFonts w:cs="Arial"/>
              <w:iCs/>
              <w:lang w:eastAsia="ko-KR"/>
            </w:rPr>
            <w:delText>In RAN2</w:delText>
          </w:r>
        </w:del>
      </w:ins>
      <w:ins w:id="7" w:author="Intel (Seau Sian)" w:date="2019-04-12T03:31:00Z">
        <w:del w:id="8" w:author="Ozcan Ozturk" w:date="2019-04-11T20:17:00Z">
          <w:r w:rsidR="008E7E6C" w:rsidDel="00C01B6B">
            <w:rPr>
              <w:rFonts w:cs="Arial"/>
              <w:iCs/>
              <w:lang w:eastAsia="ko-KR"/>
            </w:rPr>
            <w:delText>#105bis</w:delText>
          </w:r>
        </w:del>
      </w:ins>
      <w:del w:id="9" w:author="Ozcan Ozturk" w:date="2019-04-11T20:17:00Z">
        <w:r w:rsidDel="00C01B6B">
          <w:rPr>
            <w:rFonts w:cs="Arial"/>
            <w:iCs/>
            <w:lang w:eastAsia="ko-KR"/>
          </w:rPr>
          <w:delText>,</w:delText>
        </w:r>
      </w:del>
      <w:ins w:id="10" w:author="Ozcan Ozturk" w:date="2019-04-11T20:17:00Z">
        <w:r w:rsidR="00C01B6B">
          <w:rPr>
            <w:rFonts w:cs="Arial"/>
            <w:iCs/>
            <w:lang w:eastAsia="ko-KR"/>
          </w:rPr>
          <w:t>RAN2#105bis has discussed</w:t>
        </w:r>
      </w:ins>
      <w:r>
        <w:rPr>
          <w:rFonts w:cs="Arial"/>
          <w:iCs/>
          <w:lang w:eastAsia="ko-KR"/>
        </w:rPr>
        <w:t xml:space="preserve"> </w:t>
      </w:r>
      <w:del w:id="11" w:author="Ozcan Ozturk" w:date="2019-04-11T20:16:00Z">
        <w:r w:rsidDel="00C01B6B">
          <w:rPr>
            <w:rFonts w:cs="Arial"/>
            <w:iCs/>
            <w:lang w:eastAsia="ko-KR"/>
          </w:rPr>
          <w:delText>RAN2 ha</w:delText>
        </w:r>
      </w:del>
      <w:ins w:id="12" w:author="Intel (Seau Sian)" w:date="2019-04-12T03:31:00Z">
        <w:del w:id="13" w:author="Ozcan Ozturk" w:date="2019-04-11T20:16:00Z">
          <w:r w:rsidR="008E7E6C" w:rsidDel="00C01B6B">
            <w:rPr>
              <w:rFonts w:cs="Arial"/>
              <w:iCs/>
              <w:lang w:eastAsia="ko-KR"/>
            </w:rPr>
            <w:delText>ve</w:delText>
          </w:r>
        </w:del>
      </w:ins>
      <w:del w:id="14" w:author="Ozcan Ozturk" w:date="2019-04-11T20:16:00Z">
        <w:r w:rsidDel="00C01B6B">
          <w:rPr>
            <w:rFonts w:cs="Arial"/>
            <w:iCs/>
            <w:lang w:eastAsia="ko-KR"/>
          </w:rPr>
          <w:delText>s</w:delText>
        </w:r>
      </w:del>
      <w:ins w:id="15" w:author="Intel (Seau Sian)" w:date="2019-04-12T03:31:00Z">
        <w:del w:id="16" w:author="Ozcan Ozturk" w:date="2019-04-11T20:16:00Z">
          <w:r w:rsidR="008E7E6C" w:rsidDel="00C01B6B">
            <w:rPr>
              <w:rFonts w:cs="Arial"/>
              <w:iCs/>
              <w:lang w:eastAsia="ko-KR"/>
            </w:rPr>
            <w:delText xml:space="preserve"> also</w:delText>
          </w:r>
        </w:del>
      </w:ins>
      <w:del w:id="17" w:author="Ozcan Ozturk" w:date="2019-04-11T20:16:00Z">
        <w:r w:rsidDel="00C01B6B">
          <w:rPr>
            <w:rFonts w:cs="Arial"/>
            <w:iCs/>
            <w:lang w:eastAsia="ko-KR"/>
          </w:rPr>
          <w:delText xml:space="preserve"> </w:delText>
        </w:r>
      </w:del>
      <w:ins w:id="18" w:author="Intel (Seau Sian)" w:date="2019-04-12T03:31:00Z">
        <w:del w:id="19" w:author="Ozcan Ozturk" w:date="2019-04-11T20:16:00Z">
          <w:r w:rsidR="008E7E6C" w:rsidDel="00C01B6B">
            <w:rPr>
              <w:rFonts w:cs="Arial"/>
              <w:iCs/>
              <w:lang w:eastAsia="ko-KR"/>
            </w:rPr>
            <w:delText>discussed</w:delText>
          </w:r>
        </w:del>
      </w:ins>
      <w:del w:id="20" w:author="Ozcan Ozturk" w:date="2019-04-11T20:16:00Z">
        <w:r w:rsidDel="00C01B6B">
          <w:rPr>
            <w:rFonts w:cs="Arial"/>
            <w:iCs/>
            <w:lang w:eastAsia="ko-KR"/>
          </w:rPr>
          <w:delText xml:space="preserve">concluded that </w:delText>
        </w:r>
      </w:del>
      <w:r>
        <w:rPr>
          <w:rFonts w:cs="Arial"/>
          <w:iCs/>
          <w:lang w:eastAsia="ko-KR"/>
        </w:rPr>
        <w:t xml:space="preserve">multiple transmission opportunities </w:t>
      </w:r>
      <w:ins w:id="21" w:author="Ozcan Ozturk" w:date="2019-04-11T20:16:00Z">
        <w:r w:rsidR="00C01B6B">
          <w:rPr>
            <w:rFonts w:cs="Arial"/>
            <w:iCs/>
            <w:lang w:eastAsia="ko-KR"/>
          </w:rPr>
          <w:t xml:space="preserve">for msg3 </w:t>
        </w:r>
      </w:ins>
      <w:del w:id="22" w:author="Ozcan Ozturk" w:date="2019-04-11T20:17:00Z">
        <w:r w:rsidDel="00C01B6B">
          <w:rPr>
            <w:rFonts w:cs="Arial"/>
            <w:iCs/>
            <w:lang w:eastAsia="ko-KR"/>
          </w:rPr>
          <w:delText>are beneficial</w:delText>
        </w:r>
        <w:r w:rsidR="006E7C71" w:rsidDel="00C01B6B">
          <w:rPr>
            <w:rFonts w:cs="Arial"/>
            <w:iCs/>
            <w:lang w:eastAsia="ko-KR"/>
          </w:rPr>
          <w:delText xml:space="preserve"> for msg3</w:delText>
        </w:r>
        <w:r w:rsidDel="00C01B6B">
          <w:rPr>
            <w:rFonts w:cs="Arial"/>
            <w:iCs/>
            <w:lang w:eastAsia="ko-KR"/>
          </w:rPr>
          <w:delText xml:space="preserve"> to alleviate</w:delText>
        </w:r>
        <w:r w:rsidR="006E7C71" w:rsidDel="00C01B6B">
          <w:rPr>
            <w:rFonts w:cs="Arial"/>
            <w:iCs/>
            <w:lang w:eastAsia="ko-KR"/>
          </w:rPr>
          <w:delText xml:space="preserve"> the</w:delText>
        </w:r>
        <w:r w:rsidDel="00C01B6B">
          <w:rPr>
            <w:rFonts w:cs="Arial"/>
            <w:iCs/>
            <w:lang w:eastAsia="ko-KR"/>
          </w:rPr>
          <w:delText xml:space="preserve"> LBT impact</w:delText>
        </w:r>
      </w:del>
      <w:ins w:id="23" w:author="Intel (Seau Sian)" w:date="2019-04-12T03:32:00Z">
        <w:del w:id="24" w:author="Ozcan Ozturk" w:date="2019-04-11T20:17:00Z">
          <w:r w:rsidR="008E7E6C" w:rsidDel="00C01B6B">
            <w:rPr>
              <w:rFonts w:cs="Arial"/>
              <w:iCs/>
              <w:lang w:eastAsia="ko-KR"/>
            </w:rPr>
            <w:delText xml:space="preserve"> </w:delText>
          </w:r>
        </w:del>
        <w:r w:rsidR="008E7E6C">
          <w:rPr>
            <w:rFonts w:cs="Arial"/>
            <w:iCs/>
            <w:lang w:eastAsia="ko-KR"/>
          </w:rPr>
          <w:t>and its</w:t>
        </w:r>
      </w:ins>
      <w:del w:id="25" w:author="Intel (Seau Sian)" w:date="2019-04-12T03:32:00Z">
        <w:r w:rsidDel="008E7E6C">
          <w:rPr>
            <w:rFonts w:cs="Arial"/>
            <w:iCs/>
            <w:lang w:eastAsia="ko-KR"/>
          </w:rPr>
          <w:delText xml:space="preserve">. In RAN2#105bis, </w:delText>
        </w:r>
      </w:del>
      <w:del w:id="26" w:author="Intel (Seau Sian)" w:date="2019-04-12T03:31:00Z">
        <w:r w:rsidDel="008E7E6C">
          <w:rPr>
            <w:rFonts w:cs="Arial"/>
            <w:iCs/>
            <w:lang w:eastAsia="ko-KR"/>
          </w:rPr>
          <w:delText>the</w:delText>
        </w:r>
      </w:del>
      <w:r>
        <w:rPr>
          <w:rFonts w:cs="Arial"/>
          <w:iCs/>
          <w:lang w:eastAsia="ko-KR"/>
        </w:rPr>
        <w:t xml:space="preserve"> impact</w:t>
      </w:r>
      <w:del w:id="27" w:author="Intel (Seau Sian)" w:date="2019-04-12T03:32:00Z">
        <w:r w:rsidDel="008E7E6C">
          <w:rPr>
            <w:rFonts w:cs="Arial"/>
            <w:iCs/>
            <w:lang w:eastAsia="ko-KR"/>
          </w:rPr>
          <w:delText xml:space="preserve"> of this</w:delText>
        </w:r>
      </w:del>
      <w:r>
        <w:rPr>
          <w:rFonts w:cs="Arial"/>
          <w:iCs/>
          <w:lang w:eastAsia="ko-KR"/>
        </w:rPr>
        <w:t xml:space="preserve"> </w:t>
      </w:r>
      <w:ins w:id="28" w:author="Intel (Seau Sian)" w:date="2019-04-12T03:32:00Z">
        <w:r w:rsidR="008E7E6C">
          <w:rPr>
            <w:rFonts w:cs="Arial"/>
            <w:iCs/>
            <w:lang w:eastAsia="ko-KR"/>
          </w:rPr>
          <w:t>to</w:t>
        </w:r>
      </w:ins>
      <w:del w:id="29" w:author="Intel (Seau Sian)" w:date="2019-04-12T03:32:00Z">
        <w:r w:rsidDel="008E7E6C">
          <w:rPr>
            <w:rFonts w:cs="Arial"/>
            <w:iCs/>
            <w:lang w:eastAsia="ko-KR"/>
          </w:rPr>
          <w:delText>on</w:delText>
        </w:r>
      </w:del>
      <w:r>
        <w:rPr>
          <w:rFonts w:cs="Arial"/>
          <w:iCs/>
          <w:lang w:eastAsia="ko-KR"/>
        </w:rPr>
        <w:t xml:space="preserve"> msg2</w:t>
      </w:r>
      <w:del w:id="30" w:author="Intel (Seau Sian)" w:date="2019-04-12T03:32:00Z">
        <w:r w:rsidDel="008E7E6C">
          <w:rPr>
            <w:rFonts w:cs="Arial"/>
            <w:iCs/>
            <w:lang w:eastAsia="ko-KR"/>
          </w:rPr>
          <w:delText xml:space="preserve"> was discussed</w:delText>
        </w:r>
      </w:del>
      <w:r w:rsidR="006E7C71">
        <w:rPr>
          <w:rFonts w:cs="Arial"/>
          <w:iCs/>
          <w:lang w:eastAsia="ko-KR"/>
        </w:rPr>
        <w:t>. It was</w:t>
      </w:r>
      <w:r w:rsidR="005C3964">
        <w:rPr>
          <w:rFonts w:cs="Arial"/>
          <w:iCs/>
          <w:lang w:eastAsia="ko-KR"/>
        </w:rPr>
        <w:t xml:space="preserve"> assumed that </w:t>
      </w:r>
      <w:ins w:id="31" w:author="Intel (Seau Sian)" w:date="2019-04-12T03:39:00Z">
        <w:r w:rsidR="006B221A" w:rsidRPr="00C01B6B">
          <w:rPr>
            <w:iCs/>
            <w:lang w:eastAsia="ko-KR"/>
            <w:rPrChange w:id="32" w:author="Ozcan Ozturk" w:date="2019-04-11T20:16:00Z">
              <w:rPr>
                <w:iCs/>
                <w:color w:val="0000FF"/>
                <w:u w:val="single"/>
                <w:lang w:eastAsia="ko-KR"/>
              </w:rPr>
            </w:rPrChange>
          </w:rPr>
          <w:t xml:space="preserve">multiple grants can be provided to UE via single </w:t>
        </w:r>
      </w:ins>
      <w:del w:id="33" w:author="Intel (Seau Sian)" w:date="2019-04-12T03:39:00Z">
        <w:r w:rsidR="005C3964" w:rsidRPr="00C01B6B" w:rsidDel="006B221A">
          <w:rPr>
            <w:rFonts w:cs="Arial"/>
            <w:iCs/>
            <w:lang w:eastAsia="ko-KR"/>
          </w:rPr>
          <w:delText>this will require either an updated RAR format to allocate multiple grants</w:delText>
        </w:r>
      </w:del>
      <w:del w:id="34" w:author="Ozcan Ozturk" w:date="2019-04-11T20:17:00Z">
        <w:r w:rsidR="005C3964" w:rsidRPr="00C01B6B" w:rsidDel="00C01B6B">
          <w:rPr>
            <w:rFonts w:cs="Arial"/>
            <w:iCs/>
            <w:lang w:eastAsia="ko-KR"/>
          </w:rPr>
          <w:delText xml:space="preserve"> </w:delText>
        </w:r>
      </w:del>
      <w:r w:rsidR="005C3964">
        <w:rPr>
          <w:rFonts w:cs="Arial"/>
          <w:iCs/>
          <w:lang w:eastAsia="ko-KR"/>
        </w:rPr>
        <w:t xml:space="preserve">or having multiple RARs.  </w:t>
      </w:r>
    </w:p>
    <w:p w14:paraId="7F6A7D5D" w14:textId="2737F87F" w:rsidR="00BF7E9B" w:rsidRDefault="00BF7E9B" w:rsidP="00C97F7E">
      <w:pPr>
        <w:rPr>
          <w:rFonts w:cs="Arial"/>
          <w:iCs/>
          <w:lang w:eastAsia="ko-KR"/>
        </w:rPr>
      </w:pPr>
      <w:r>
        <w:rPr>
          <w:rFonts w:cs="Arial"/>
          <w:iCs/>
          <w:lang w:eastAsia="ko-KR"/>
        </w:rPr>
        <w:t>RAN2 would like to ask RAN1</w:t>
      </w:r>
      <w:r w:rsidR="006E7C71">
        <w:rPr>
          <w:rFonts w:cs="Arial"/>
          <w:iCs/>
          <w:lang w:eastAsia="ko-KR"/>
        </w:rPr>
        <w:t xml:space="preserve"> for</w:t>
      </w:r>
      <w:r>
        <w:rPr>
          <w:rFonts w:cs="Arial"/>
          <w:iCs/>
          <w:lang w:eastAsia="ko-KR"/>
        </w:rPr>
        <w:t xml:space="preserve"> </w:t>
      </w:r>
      <w:r w:rsidR="006E7C71">
        <w:rPr>
          <w:rFonts w:cs="Arial"/>
          <w:iCs/>
          <w:lang w:eastAsia="ko-KR"/>
        </w:rPr>
        <w:t>their feedback on the above RAN2 agreements and</w:t>
      </w:r>
      <w:proofErr w:type="gramStart"/>
      <w:r w:rsidR="006E7C71">
        <w:rPr>
          <w:rFonts w:cs="Arial"/>
          <w:iCs/>
          <w:lang w:eastAsia="ko-KR"/>
        </w:rPr>
        <w:t xml:space="preserve">, in particular, </w:t>
      </w:r>
      <w:r w:rsidR="005C3964">
        <w:rPr>
          <w:rFonts w:cs="Arial"/>
          <w:iCs/>
          <w:lang w:eastAsia="ko-KR"/>
        </w:rPr>
        <w:t>whether</w:t>
      </w:r>
      <w:proofErr w:type="gramEnd"/>
      <w:r w:rsidR="005C3964">
        <w:rPr>
          <w:rFonts w:cs="Arial"/>
          <w:iCs/>
          <w:lang w:eastAsia="ko-KR"/>
        </w:rPr>
        <w:t xml:space="preserve"> multiple msg3 transmission opportunities are feasible from physical layer point of view. </w:t>
      </w:r>
    </w:p>
    <w:p w14:paraId="7B2240D7" w14:textId="66C3CE69" w:rsidR="005C3964" w:rsidRDefault="005C3964" w:rsidP="00C97F7E">
      <w:pPr>
        <w:rPr>
          <w:rFonts w:cs="Arial"/>
          <w:iCs/>
          <w:lang w:eastAsia="ko-KR"/>
        </w:rPr>
      </w:pPr>
    </w:p>
    <w:p w14:paraId="1FA00038" w14:textId="77777777" w:rsidR="00340CF2" w:rsidRDefault="00340CF2" w:rsidP="0064418F">
      <w:pPr>
        <w:tabs>
          <w:tab w:val="left" w:pos="5103"/>
        </w:tabs>
        <w:ind w:left="2268" w:hanging="2268"/>
        <w:outlineLvl w:val="0"/>
        <w:rPr>
          <w:rFonts w:eastAsiaTheme="minorEastAsia" w:cs="Arial"/>
          <w:b/>
          <w:lang w:val="en-US"/>
        </w:rPr>
      </w:pPr>
    </w:p>
    <w:p w14:paraId="3C48B422" w14:textId="42271407" w:rsidR="00502DE9" w:rsidRPr="00A10FDA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 w:eastAsia="en-US"/>
        </w:rPr>
      </w:pPr>
      <w:r w:rsidRPr="00A10FDA">
        <w:rPr>
          <w:rFonts w:eastAsiaTheme="minorEastAsia" w:cs="Arial"/>
          <w:b/>
          <w:lang w:val="en-US"/>
        </w:rPr>
        <w:t xml:space="preserve">2. </w:t>
      </w:r>
      <w:r w:rsidR="00502DE9" w:rsidRPr="00A10FDA">
        <w:rPr>
          <w:rFonts w:cs="Arial"/>
          <w:b/>
          <w:lang w:val="en-US"/>
        </w:rPr>
        <w:t>Actions</w:t>
      </w:r>
      <w:r w:rsidR="00CB32A6" w:rsidRPr="00A10FDA">
        <w:rPr>
          <w:rFonts w:cs="Arial"/>
          <w:b/>
          <w:lang w:val="en-US"/>
        </w:rPr>
        <w:t>:</w:t>
      </w:r>
    </w:p>
    <w:p w14:paraId="3542D3A8" w14:textId="09DCA447" w:rsidR="00516B8C" w:rsidRPr="009F3517" w:rsidRDefault="00516B8C" w:rsidP="00516B8C">
      <w:pPr>
        <w:rPr>
          <w:b/>
        </w:rPr>
      </w:pPr>
      <w:r w:rsidRPr="009F3517">
        <w:rPr>
          <w:b/>
        </w:rPr>
        <w:lastRenderedPageBreak/>
        <w:t xml:space="preserve">To </w:t>
      </w:r>
      <w:r>
        <w:rPr>
          <w:b/>
        </w:rPr>
        <w:t>SA</w:t>
      </w:r>
      <w:r w:rsidR="00C97F7E">
        <w:rPr>
          <w:b/>
        </w:rPr>
        <w:t>3</w:t>
      </w:r>
    </w:p>
    <w:p w14:paraId="59DC0111" w14:textId="77777777" w:rsidR="006E7C71" w:rsidRDefault="00516B8C" w:rsidP="006E7C71">
      <w:pPr>
        <w:rPr>
          <w:rFonts w:cs="Arial"/>
          <w:iCs/>
          <w:lang w:eastAsia="ko-KR"/>
        </w:rPr>
      </w:pPr>
      <w:r>
        <w:rPr>
          <w:b/>
        </w:rPr>
        <w:t xml:space="preserve">ACTION: </w:t>
      </w:r>
      <w:r w:rsidRPr="000F6242">
        <w:rPr>
          <w:b/>
          <w:color w:val="0070C0"/>
        </w:rPr>
        <w:tab/>
      </w:r>
      <w:r w:rsidR="006E7C71">
        <w:rPr>
          <w:rFonts w:cs="Arial"/>
          <w:iCs/>
          <w:lang w:eastAsia="ko-KR"/>
        </w:rPr>
        <w:t>RAN2 would like to ask RAN1 their feedback on the above RAN2 agreements and</w:t>
      </w:r>
      <w:proofErr w:type="gramStart"/>
      <w:r w:rsidR="006E7C71">
        <w:rPr>
          <w:rFonts w:cs="Arial"/>
          <w:iCs/>
          <w:lang w:eastAsia="ko-KR"/>
        </w:rPr>
        <w:t>, in particular, whether</w:t>
      </w:r>
      <w:proofErr w:type="gramEnd"/>
      <w:r w:rsidR="006E7C71">
        <w:rPr>
          <w:rFonts w:cs="Arial"/>
          <w:iCs/>
          <w:lang w:eastAsia="ko-KR"/>
        </w:rPr>
        <w:t xml:space="preserve"> multiple msg3 transmission opportunities are feasible from physical layer point of view. </w:t>
      </w:r>
    </w:p>
    <w:p w14:paraId="5C4EC46A" w14:textId="77777777" w:rsidR="00922DBE" w:rsidRPr="00A10FDA" w:rsidRDefault="00922DBE" w:rsidP="00CF30C9">
      <w:pPr>
        <w:tabs>
          <w:tab w:val="left" w:pos="5103"/>
        </w:tabs>
        <w:rPr>
          <w:rFonts w:cs="Arial"/>
          <w:b/>
          <w:sz w:val="18"/>
          <w:lang w:val="en-US" w:eastAsia="en-US"/>
        </w:rPr>
      </w:pPr>
    </w:p>
    <w:p w14:paraId="1B3ABEC9" w14:textId="77777777" w:rsidR="00502DE9" w:rsidRPr="00A10FDA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/>
        </w:rPr>
      </w:pPr>
      <w:r w:rsidRPr="00A10FDA">
        <w:rPr>
          <w:rFonts w:eastAsiaTheme="minorEastAsia" w:cs="Arial"/>
          <w:b/>
          <w:lang w:val="en-US"/>
        </w:rPr>
        <w:t>3</w:t>
      </w:r>
      <w:r w:rsidR="001E0781" w:rsidRPr="00A10FDA">
        <w:rPr>
          <w:rFonts w:eastAsiaTheme="minorEastAsia" w:cs="Arial"/>
          <w:b/>
          <w:lang w:val="en-US"/>
        </w:rPr>
        <w:t xml:space="preserve">. </w:t>
      </w:r>
      <w:r w:rsidR="0047306F" w:rsidRPr="00A10FDA">
        <w:rPr>
          <w:rFonts w:cs="Arial"/>
          <w:b/>
          <w:lang w:val="en-US"/>
        </w:rPr>
        <w:t>Date of Next TSG-RAN WG</w:t>
      </w:r>
      <w:r w:rsidR="00EB7AC1">
        <w:rPr>
          <w:rFonts w:cs="Arial"/>
          <w:b/>
          <w:lang w:val="en-US" w:eastAsia="ko-KR"/>
        </w:rPr>
        <w:t>2</w:t>
      </w:r>
      <w:r w:rsidR="00502DE9" w:rsidRPr="00A10FDA">
        <w:rPr>
          <w:rFonts w:cs="Arial"/>
          <w:b/>
          <w:lang w:val="en-US"/>
        </w:rPr>
        <w:t xml:space="preserve"> Meetings:</w:t>
      </w:r>
    </w:p>
    <w:p w14:paraId="2968A372" w14:textId="6D5F2BEF" w:rsidR="00922DBE" w:rsidRPr="00A10FDA" w:rsidRDefault="00922DBE" w:rsidP="008C46A8">
      <w:pPr>
        <w:tabs>
          <w:tab w:val="left" w:pos="3960"/>
          <w:tab w:val="left" w:pos="4140"/>
          <w:tab w:val="left" w:pos="4680"/>
          <w:tab w:val="left" w:pos="7200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t>TSG RAN WG</w:t>
      </w:r>
      <w:r>
        <w:rPr>
          <w:rFonts w:cs="Arial"/>
          <w:bCs/>
          <w:lang w:val="en-US" w:eastAsia="ko-KR"/>
        </w:rPr>
        <w:t>2</w:t>
      </w:r>
      <w:r w:rsidRPr="00A10FDA">
        <w:rPr>
          <w:rFonts w:cs="Arial"/>
          <w:bCs/>
          <w:lang w:val="en-US" w:eastAsia="ko-KR"/>
        </w:rPr>
        <w:t xml:space="preserve"> Meeting #</w:t>
      </w:r>
      <w:r>
        <w:rPr>
          <w:rFonts w:cs="Arial"/>
          <w:bCs/>
          <w:lang w:val="en-US" w:eastAsia="ko-KR"/>
        </w:rPr>
        <w:t>10</w:t>
      </w:r>
      <w:r w:rsidR="002F6CA0">
        <w:rPr>
          <w:rFonts w:cs="Arial"/>
          <w:bCs/>
          <w:lang w:val="en-US" w:eastAsia="ko-KR"/>
        </w:rPr>
        <w:t>6</w:t>
      </w:r>
      <w:r w:rsidRPr="00A10FDA">
        <w:rPr>
          <w:rFonts w:cs="Arial"/>
          <w:bCs/>
          <w:lang w:val="en-US" w:eastAsia="ko-KR"/>
        </w:rPr>
        <w:tab/>
      </w:r>
      <w:r w:rsidR="008C46A8">
        <w:rPr>
          <w:rFonts w:cs="Arial"/>
          <w:bCs/>
          <w:lang w:val="en-US" w:eastAsia="ko-KR"/>
        </w:rPr>
        <w:tab/>
      </w:r>
      <w:r w:rsidR="008C46A8">
        <w:rPr>
          <w:rFonts w:cs="Arial"/>
          <w:bCs/>
          <w:lang w:val="en-US" w:eastAsia="ko-KR"/>
        </w:rPr>
        <w:tab/>
      </w:r>
      <w:r w:rsidR="002F6CA0">
        <w:rPr>
          <w:lang w:val="en-US"/>
        </w:rPr>
        <w:t>13-17 May 2019</w:t>
      </w:r>
      <w:r w:rsidR="008C46A8">
        <w:rPr>
          <w:rFonts w:cs="Arial"/>
          <w:bCs/>
          <w:lang w:val="en-US" w:eastAsia="ko-KR"/>
        </w:rPr>
        <w:tab/>
      </w:r>
      <w:r w:rsidR="002F6CA0">
        <w:rPr>
          <w:rFonts w:eastAsiaTheme="minorEastAsia" w:cs="Arial"/>
          <w:bCs/>
          <w:lang w:val="en-US"/>
        </w:rPr>
        <w:t>Reno, NV</w:t>
      </w:r>
      <w:r w:rsidR="00516B8C">
        <w:rPr>
          <w:rFonts w:eastAsiaTheme="minorEastAsia" w:cs="Arial"/>
          <w:bCs/>
          <w:lang w:val="en-US"/>
        </w:rPr>
        <w:t>, USA</w:t>
      </w:r>
    </w:p>
    <w:p w14:paraId="5D4E6981" w14:textId="03569E89" w:rsidR="00B105B4" w:rsidRPr="00A10FDA" w:rsidRDefault="00B105B4" w:rsidP="008C46A8">
      <w:pPr>
        <w:tabs>
          <w:tab w:val="left" w:pos="4680"/>
          <w:tab w:val="left" w:pos="7200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t>TSG RAN WG</w:t>
      </w:r>
      <w:r>
        <w:rPr>
          <w:rFonts w:cs="Arial"/>
          <w:bCs/>
          <w:lang w:val="en-US" w:eastAsia="ko-KR"/>
        </w:rPr>
        <w:t>2</w:t>
      </w:r>
      <w:r w:rsidRPr="00A10FDA">
        <w:rPr>
          <w:rFonts w:cs="Arial"/>
          <w:bCs/>
          <w:lang w:val="en-US" w:eastAsia="ko-KR"/>
        </w:rPr>
        <w:t xml:space="preserve"> Meeting #</w:t>
      </w:r>
      <w:r>
        <w:rPr>
          <w:rFonts w:cs="Arial"/>
          <w:bCs/>
          <w:lang w:val="en-US" w:eastAsia="ko-KR"/>
        </w:rPr>
        <w:t>10</w:t>
      </w:r>
      <w:r w:rsidR="002F6CA0">
        <w:rPr>
          <w:rFonts w:cs="Arial"/>
          <w:bCs/>
          <w:lang w:val="en-US" w:eastAsia="ko-KR"/>
        </w:rPr>
        <w:t>7</w:t>
      </w:r>
      <w:r w:rsidRPr="00A10FDA">
        <w:rPr>
          <w:rFonts w:cs="Arial"/>
          <w:bCs/>
          <w:lang w:val="en-US" w:eastAsia="ko-KR"/>
        </w:rPr>
        <w:tab/>
      </w:r>
      <w:r w:rsidR="008C46A8">
        <w:rPr>
          <w:lang w:val="en-US"/>
        </w:rPr>
        <w:t>26-30 August</w:t>
      </w:r>
      <w:r w:rsidR="00516B8C">
        <w:rPr>
          <w:lang w:val="en-US"/>
        </w:rPr>
        <w:t xml:space="preserve"> </w:t>
      </w:r>
      <w:r w:rsidRPr="00A10FDA">
        <w:rPr>
          <w:lang w:val="en-US"/>
        </w:rPr>
        <w:t>201</w:t>
      </w:r>
      <w:r w:rsidR="008C46A8">
        <w:rPr>
          <w:lang w:val="en-US"/>
        </w:rPr>
        <w:t>9</w:t>
      </w:r>
      <w:r w:rsidRPr="00A10FDA">
        <w:rPr>
          <w:rFonts w:cs="Arial"/>
          <w:bCs/>
          <w:lang w:val="en-US" w:eastAsia="ko-KR"/>
        </w:rPr>
        <w:tab/>
      </w:r>
      <w:r w:rsidR="008C46A8">
        <w:rPr>
          <w:rFonts w:eastAsiaTheme="minorEastAsia" w:cs="Arial"/>
          <w:bCs/>
          <w:lang w:val="en-US"/>
        </w:rPr>
        <w:t>Prague, Czech Republic</w:t>
      </w:r>
    </w:p>
    <w:p w14:paraId="255882B2" w14:textId="4C976790" w:rsidR="00233465" w:rsidRDefault="00233465" w:rsidP="00265E79">
      <w:pPr>
        <w:tabs>
          <w:tab w:val="left" w:pos="5103"/>
          <w:tab w:val="left" w:pos="7920"/>
        </w:tabs>
        <w:ind w:left="2268" w:hanging="2268"/>
        <w:rPr>
          <w:rFonts w:eastAsiaTheme="minorEastAsia" w:cs="Arial"/>
          <w:bCs/>
          <w:lang w:val="en-US"/>
        </w:rPr>
      </w:pPr>
    </w:p>
    <w:p w14:paraId="760E1F7C" w14:textId="77777777" w:rsidR="003E3404" w:rsidRPr="00A10FDA" w:rsidRDefault="003E3404" w:rsidP="006E7C71">
      <w:pPr>
        <w:tabs>
          <w:tab w:val="left" w:pos="5103"/>
          <w:tab w:val="left" w:pos="7920"/>
        </w:tabs>
        <w:rPr>
          <w:rFonts w:eastAsiaTheme="minorEastAsia" w:cs="Arial"/>
          <w:bCs/>
          <w:lang w:val="en-US"/>
        </w:rPr>
      </w:pPr>
    </w:p>
    <w:sectPr w:rsidR="003E3404" w:rsidRPr="00A10FDA" w:rsidSect="00E5503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2A5296" w14:textId="77777777" w:rsidR="00567E25" w:rsidRDefault="00567E25">
      <w:r>
        <w:separator/>
      </w:r>
    </w:p>
  </w:endnote>
  <w:endnote w:type="continuationSeparator" w:id="0">
    <w:p w14:paraId="17C144D9" w14:textId="77777777" w:rsidR="00567E25" w:rsidRDefault="00567E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EA0FB7" w14:textId="77777777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F34851">
      <w:rPr>
        <w:rStyle w:val="PageNumber"/>
      </w:rPr>
      <w:fldChar w:fldCharType="separate"/>
    </w:r>
    <w:r w:rsidR="006B221A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>/</w:t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F34851">
      <w:rPr>
        <w:rStyle w:val="PageNumber"/>
      </w:rPr>
      <w:fldChar w:fldCharType="separate"/>
    </w:r>
    <w:r w:rsidR="006B221A">
      <w:rPr>
        <w:rStyle w:val="PageNumber"/>
      </w:rPr>
      <w:t>2</w:t>
    </w:r>
    <w:r w:rsidR="00F34851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B15862" w14:textId="77777777" w:rsidR="00567E25" w:rsidRDefault="00567E25">
      <w:r>
        <w:separator/>
      </w:r>
    </w:p>
  </w:footnote>
  <w:footnote w:type="continuationSeparator" w:id="0">
    <w:p w14:paraId="5C91416A" w14:textId="77777777" w:rsidR="00567E25" w:rsidRDefault="00567E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BA8EA4" w14:textId="77777777" w:rsidR="00920BF2" w:rsidRDefault="00920BF2">
    <w:r>
      <w:t xml:space="preserve">Page </w:t>
    </w:r>
    <w:r w:rsidR="00F34851">
      <w:fldChar w:fldCharType="begin"/>
    </w:r>
    <w:r>
      <w:instrText>PAGE</w:instrText>
    </w:r>
    <w:r w:rsidR="00F34851">
      <w:fldChar w:fldCharType="separate"/>
    </w:r>
    <w:r>
      <w:t>4</w:t>
    </w:r>
    <w:r w:rsidR="00F34851"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9D43BAF"/>
    <w:multiLevelType w:val="hybridMultilevel"/>
    <w:tmpl w:val="F232F9DE"/>
    <w:lvl w:ilvl="0" w:tplc="64EAE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D889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5CCA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2E83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DAE9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877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7CF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420F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CC49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4B7BED"/>
    <w:multiLevelType w:val="hybridMultilevel"/>
    <w:tmpl w:val="0318E8B0"/>
    <w:lvl w:ilvl="0" w:tplc="665A15A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4102C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82A2A4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FDEE6D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0F8ACA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AB8A37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9AE472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6A633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CE02B7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1D004477"/>
    <w:multiLevelType w:val="hybridMultilevel"/>
    <w:tmpl w:val="804A3A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BC11C2"/>
    <w:multiLevelType w:val="hybridMultilevel"/>
    <w:tmpl w:val="B1580562"/>
    <w:lvl w:ilvl="0" w:tplc="60AE8B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C95447"/>
    <w:multiLevelType w:val="hybridMultilevel"/>
    <w:tmpl w:val="CA281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4423EB"/>
    <w:multiLevelType w:val="hybridMultilevel"/>
    <w:tmpl w:val="0FDAA404"/>
    <w:lvl w:ilvl="0" w:tplc="FFFFFFFF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81F4A1A"/>
    <w:multiLevelType w:val="hybridMultilevel"/>
    <w:tmpl w:val="A34E527E"/>
    <w:lvl w:ilvl="0" w:tplc="6602CF6A">
      <w:start w:val="10"/>
      <w:numFmt w:val="bullet"/>
      <w:lvlText w:val="-"/>
      <w:lvlJc w:val="left"/>
      <w:pPr>
        <w:ind w:left="198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42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2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2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2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2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2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2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2" w:hanging="400"/>
      </w:pPr>
      <w:rPr>
        <w:rFonts w:ascii="Wingdings" w:hAnsi="Wingdings" w:hint="default"/>
      </w:rPr>
    </w:lvl>
  </w:abstractNum>
  <w:abstractNum w:abstractNumId="24" w15:restartNumberingAfterBreak="0">
    <w:nsid w:val="38C773BA"/>
    <w:multiLevelType w:val="hybridMultilevel"/>
    <w:tmpl w:val="0E9CD3D8"/>
    <w:lvl w:ilvl="0" w:tplc="AD0877F2">
      <w:numFmt w:val="bullet"/>
      <w:lvlText w:val="-"/>
      <w:lvlJc w:val="left"/>
      <w:pPr>
        <w:ind w:left="1080" w:hanging="360"/>
      </w:pPr>
      <w:rPr>
        <w:rFonts w:ascii="Times" w:eastAsia="MS Mincho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B184082"/>
    <w:multiLevelType w:val="hybridMultilevel"/>
    <w:tmpl w:val="693EFCD6"/>
    <w:lvl w:ilvl="0" w:tplc="B9A8D6EA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3D9550EF"/>
    <w:multiLevelType w:val="hybridMultilevel"/>
    <w:tmpl w:val="F60248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D625692">
      <w:numFmt w:val="bullet"/>
      <w:lvlText w:val=""/>
      <w:lvlJc w:val="left"/>
      <w:pPr>
        <w:ind w:left="2520" w:hanging="1440"/>
      </w:pPr>
      <w:rPr>
        <w:rFonts w:ascii="Symbol" w:eastAsia="MS Mincho" w:hAnsi="Symbol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3F001577"/>
    <w:multiLevelType w:val="hybridMultilevel"/>
    <w:tmpl w:val="05BAEEFE"/>
    <w:lvl w:ilvl="0" w:tplc="959AC8A6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5504835"/>
    <w:multiLevelType w:val="hybridMultilevel"/>
    <w:tmpl w:val="9544D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1A7185"/>
    <w:multiLevelType w:val="hybridMultilevel"/>
    <w:tmpl w:val="D6C8563C"/>
    <w:lvl w:ilvl="0" w:tplc="164E18B2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DBB07CC"/>
    <w:multiLevelType w:val="hybridMultilevel"/>
    <w:tmpl w:val="769E1BA2"/>
    <w:lvl w:ilvl="0" w:tplc="959AC8A6">
      <w:numFmt w:val="bullet"/>
      <w:lvlText w:val="-"/>
      <w:lvlJc w:val="left"/>
      <w:pPr>
        <w:ind w:left="360" w:hanging="360"/>
      </w:pPr>
      <w:rPr>
        <w:rFonts w:ascii="Times" w:eastAsia="MS Mincho" w:hAnsi="Times" w:cs="Times" w:hint="default"/>
      </w:rPr>
    </w:lvl>
    <w:lvl w:ilvl="1" w:tplc="B10C86A0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0A0233B"/>
    <w:multiLevelType w:val="hybridMultilevel"/>
    <w:tmpl w:val="8DC41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DA6DE8"/>
    <w:multiLevelType w:val="hybridMultilevel"/>
    <w:tmpl w:val="69F2D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43" w15:restartNumberingAfterBreak="0">
    <w:nsid w:val="76364C3D"/>
    <w:multiLevelType w:val="hybridMultilevel"/>
    <w:tmpl w:val="64E640A0"/>
    <w:lvl w:ilvl="0" w:tplc="0409000F">
      <w:start w:val="1"/>
      <w:numFmt w:val="decimal"/>
      <w:lvlText w:val="%1."/>
      <w:lvlJc w:val="left"/>
      <w:pPr>
        <w:ind w:left="927" w:hanging="360"/>
      </w:p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 w15:restartNumberingAfterBreak="0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A364F73"/>
    <w:multiLevelType w:val="hybridMultilevel"/>
    <w:tmpl w:val="6C64B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C15939"/>
    <w:multiLevelType w:val="hybridMultilevel"/>
    <w:tmpl w:val="46F8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FC33E5"/>
    <w:multiLevelType w:val="hybridMultilevel"/>
    <w:tmpl w:val="105E28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7E805348"/>
    <w:multiLevelType w:val="hybridMultilevel"/>
    <w:tmpl w:val="9E1C06B4"/>
    <w:lvl w:ilvl="0" w:tplc="FE9EA5DE">
      <w:numFmt w:val="bullet"/>
      <w:lvlText w:val="-"/>
      <w:lvlJc w:val="left"/>
      <w:pPr>
        <w:ind w:left="927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4"/>
  </w:num>
  <w:num w:numId="3">
    <w:abstractNumId w:val="26"/>
  </w:num>
  <w:num w:numId="4">
    <w:abstractNumId w:val="28"/>
  </w:num>
  <w:num w:numId="5">
    <w:abstractNumId w:val="19"/>
  </w:num>
  <w:num w:numId="6">
    <w:abstractNumId w:val="32"/>
  </w:num>
  <w:num w:numId="7">
    <w:abstractNumId w:val="37"/>
  </w:num>
  <w:num w:numId="8">
    <w:abstractNumId w:val="21"/>
  </w:num>
  <w:num w:numId="9">
    <w:abstractNumId w:val="18"/>
  </w:num>
  <w:num w:numId="10">
    <w:abstractNumId w:val="2"/>
  </w:num>
  <w:num w:numId="11">
    <w:abstractNumId w:val="1"/>
  </w:num>
  <w:num w:numId="12">
    <w:abstractNumId w:val="0"/>
  </w:num>
  <w:num w:numId="13">
    <w:abstractNumId w:val="35"/>
  </w:num>
  <w:num w:numId="14">
    <w:abstractNumId w:val="15"/>
  </w:num>
  <w:num w:numId="15">
    <w:abstractNumId w:val="25"/>
  </w:num>
  <w:num w:numId="16">
    <w:abstractNumId w:val="11"/>
  </w:num>
  <w:num w:numId="17">
    <w:abstractNumId w:val="6"/>
  </w:num>
  <w:num w:numId="18">
    <w:abstractNumId w:val="10"/>
  </w:num>
  <w:num w:numId="19">
    <w:abstractNumId w:val="30"/>
  </w:num>
  <w:num w:numId="20">
    <w:abstractNumId w:val="14"/>
  </w:num>
  <w:num w:numId="21">
    <w:abstractNumId w:val="9"/>
  </w:num>
  <w:num w:numId="22">
    <w:abstractNumId w:val="44"/>
  </w:num>
  <w:num w:numId="23">
    <w:abstractNumId w:val="20"/>
  </w:num>
  <w:num w:numId="24">
    <w:abstractNumId w:val="4"/>
  </w:num>
  <w:num w:numId="25">
    <w:abstractNumId w:val="3"/>
  </w:num>
  <w:num w:numId="26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46"/>
  </w:num>
  <w:num w:numId="28">
    <w:abstractNumId w:val="48"/>
  </w:num>
  <w:num w:numId="29">
    <w:abstractNumId w:val="8"/>
  </w:num>
  <w:num w:numId="30">
    <w:abstractNumId w:val="31"/>
  </w:num>
  <w:num w:numId="31">
    <w:abstractNumId w:val="24"/>
  </w:num>
  <w:num w:numId="32">
    <w:abstractNumId w:val="29"/>
  </w:num>
  <w:num w:numId="33">
    <w:abstractNumId w:val="12"/>
  </w:num>
  <w:num w:numId="34">
    <w:abstractNumId w:val="33"/>
  </w:num>
  <w:num w:numId="35">
    <w:abstractNumId w:val="27"/>
  </w:num>
  <w:num w:numId="36">
    <w:abstractNumId w:val="47"/>
  </w:num>
  <w:num w:numId="37">
    <w:abstractNumId w:val="40"/>
  </w:num>
  <w:num w:numId="38">
    <w:abstractNumId w:val="16"/>
  </w:num>
  <w:num w:numId="39">
    <w:abstractNumId w:val="45"/>
  </w:num>
  <w:num w:numId="40">
    <w:abstractNumId w:val="23"/>
  </w:num>
  <w:num w:numId="41">
    <w:abstractNumId w:val="41"/>
  </w:num>
  <w:num w:numId="42">
    <w:abstractNumId w:val="43"/>
  </w:num>
  <w:num w:numId="43">
    <w:abstractNumId w:val="22"/>
  </w:num>
  <w:num w:numId="44">
    <w:abstractNumId w:val="38"/>
  </w:num>
  <w:num w:numId="45">
    <w:abstractNumId w:val="36"/>
  </w:num>
  <w:num w:numId="46">
    <w:abstractNumId w:val="39"/>
  </w:num>
  <w:num w:numId="47">
    <w:abstractNumId w:val="13"/>
  </w:num>
  <w:num w:numId="48">
    <w:abstractNumId w:val="17"/>
  </w:num>
  <w:num w:numId="49">
    <w:abstractNumId w:val="42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 (Seau Sian)">
    <w15:presenceInfo w15:providerId="None" w15:userId="Intel (Seau Sian)"/>
  </w15:person>
  <w15:person w15:author="Ozcan Ozturk">
    <w15:presenceInfo w15:providerId="AD" w15:userId="S::oozturk@qti.qualcomm.com::633b2326-571e-4fb3-8726-18b63ed417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oNotDisplayPageBoundaries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523"/>
    <w:rsid w:val="00015D15"/>
    <w:rsid w:val="0002564D"/>
    <w:rsid w:val="00025ECA"/>
    <w:rsid w:val="0002663C"/>
    <w:rsid w:val="00027939"/>
    <w:rsid w:val="00030E9E"/>
    <w:rsid w:val="000325B8"/>
    <w:rsid w:val="00034C15"/>
    <w:rsid w:val="00036BA1"/>
    <w:rsid w:val="00036F0A"/>
    <w:rsid w:val="000422E2"/>
    <w:rsid w:val="00042F22"/>
    <w:rsid w:val="000444EF"/>
    <w:rsid w:val="00044D85"/>
    <w:rsid w:val="00052A07"/>
    <w:rsid w:val="000534E3"/>
    <w:rsid w:val="0005546B"/>
    <w:rsid w:val="000554CA"/>
    <w:rsid w:val="0005606A"/>
    <w:rsid w:val="00057117"/>
    <w:rsid w:val="000616E7"/>
    <w:rsid w:val="0006487E"/>
    <w:rsid w:val="00065963"/>
    <w:rsid w:val="00065E1A"/>
    <w:rsid w:val="000664A9"/>
    <w:rsid w:val="000741E9"/>
    <w:rsid w:val="00077BDC"/>
    <w:rsid w:val="00077E5F"/>
    <w:rsid w:val="0008036A"/>
    <w:rsid w:val="00081160"/>
    <w:rsid w:val="00081AE6"/>
    <w:rsid w:val="00082C31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131"/>
    <w:rsid w:val="000976C2"/>
    <w:rsid w:val="000A1B7B"/>
    <w:rsid w:val="000A2D6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E46A7"/>
    <w:rsid w:val="000F06D6"/>
    <w:rsid w:val="000F0EB1"/>
    <w:rsid w:val="000F1106"/>
    <w:rsid w:val="000F197C"/>
    <w:rsid w:val="000F2ABD"/>
    <w:rsid w:val="000F3BE9"/>
    <w:rsid w:val="000F3F6C"/>
    <w:rsid w:val="000F6522"/>
    <w:rsid w:val="000F6DF3"/>
    <w:rsid w:val="001005FF"/>
    <w:rsid w:val="001062FB"/>
    <w:rsid w:val="001063E6"/>
    <w:rsid w:val="0011140C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5F72"/>
    <w:rsid w:val="00137AB5"/>
    <w:rsid w:val="00137F0B"/>
    <w:rsid w:val="0014071D"/>
    <w:rsid w:val="00143BD9"/>
    <w:rsid w:val="00146054"/>
    <w:rsid w:val="001474B8"/>
    <w:rsid w:val="00147C48"/>
    <w:rsid w:val="00147C83"/>
    <w:rsid w:val="00151E23"/>
    <w:rsid w:val="001526E0"/>
    <w:rsid w:val="001551B5"/>
    <w:rsid w:val="001643A8"/>
    <w:rsid w:val="001659C1"/>
    <w:rsid w:val="00166EBE"/>
    <w:rsid w:val="00172793"/>
    <w:rsid w:val="00173A8E"/>
    <w:rsid w:val="00177795"/>
    <w:rsid w:val="0018143F"/>
    <w:rsid w:val="00190AC1"/>
    <w:rsid w:val="0019341A"/>
    <w:rsid w:val="00197DF9"/>
    <w:rsid w:val="001A1987"/>
    <w:rsid w:val="001A2564"/>
    <w:rsid w:val="001A362C"/>
    <w:rsid w:val="001A3F7B"/>
    <w:rsid w:val="001A6173"/>
    <w:rsid w:val="001A67F4"/>
    <w:rsid w:val="001A6CBA"/>
    <w:rsid w:val="001B0D97"/>
    <w:rsid w:val="001B3ED9"/>
    <w:rsid w:val="001B5A5D"/>
    <w:rsid w:val="001B5BF9"/>
    <w:rsid w:val="001C1CE5"/>
    <w:rsid w:val="001C3D2A"/>
    <w:rsid w:val="001C6495"/>
    <w:rsid w:val="001D51BA"/>
    <w:rsid w:val="001D6342"/>
    <w:rsid w:val="001D6D53"/>
    <w:rsid w:val="001E0781"/>
    <w:rsid w:val="001E12E8"/>
    <w:rsid w:val="001E4128"/>
    <w:rsid w:val="001E5316"/>
    <w:rsid w:val="001E56E1"/>
    <w:rsid w:val="001E57CD"/>
    <w:rsid w:val="001E58E2"/>
    <w:rsid w:val="001E7AED"/>
    <w:rsid w:val="001F3916"/>
    <w:rsid w:val="001F54C5"/>
    <w:rsid w:val="001F662C"/>
    <w:rsid w:val="001F7074"/>
    <w:rsid w:val="00200490"/>
    <w:rsid w:val="00201F3A"/>
    <w:rsid w:val="00202128"/>
    <w:rsid w:val="002026A7"/>
    <w:rsid w:val="00203F96"/>
    <w:rsid w:val="002069B2"/>
    <w:rsid w:val="00207FA3"/>
    <w:rsid w:val="00214DA8"/>
    <w:rsid w:val="00215423"/>
    <w:rsid w:val="002158FA"/>
    <w:rsid w:val="00220600"/>
    <w:rsid w:val="00220BBE"/>
    <w:rsid w:val="002224DB"/>
    <w:rsid w:val="00223FCB"/>
    <w:rsid w:val="002252C3"/>
    <w:rsid w:val="00225C54"/>
    <w:rsid w:val="00230765"/>
    <w:rsid w:val="002319E4"/>
    <w:rsid w:val="00233465"/>
    <w:rsid w:val="00235632"/>
    <w:rsid w:val="00235872"/>
    <w:rsid w:val="002370C5"/>
    <w:rsid w:val="00240C8D"/>
    <w:rsid w:val="00240F9A"/>
    <w:rsid w:val="00241559"/>
    <w:rsid w:val="002435B3"/>
    <w:rsid w:val="002458EB"/>
    <w:rsid w:val="00246AD3"/>
    <w:rsid w:val="002500C8"/>
    <w:rsid w:val="0025247C"/>
    <w:rsid w:val="00253391"/>
    <w:rsid w:val="00257543"/>
    <w:rsid w:val="002617E7"/>
    <w:rsid w:val="00261C3E"/>
    <w:rsid w:val="00261FC8"/>
    <w:rsid w:val="00264228"/>
    <w:rsid w:val="00264334"/>
    <w:rsid w:val="0026473E"/>
    <w:rsid w:val="00265E79"/>
    <w:rsid w:val="00266214"/>
    <w:rsid w:val="00266306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A2D21"/>
    <w:rsid w:val="002A76FE"/>
    <w:rsid w:val="002A7D2F"/>
    <w:rsid w:val="002B2435"/>
    <w:rsid w:val="002B24D6"/>
    <w:rsid w:val="002C11BD"/>
    <w:rsid w:val="002C41E6"/>
    <w:rsid w:val="002C750F"/>
    <w:rsid w:val="002D0006"/>
    <w:rsid w:val="002D071A"/>
    <w:rsid w:val="002D34B2"/>
    <w:rsid w:val="002D3843"/>
    <w:rsid w:val="002D5041"/>
    <w:rsid w:val="002D7637"/>
    <w:rsid w:val="002E17F2"/>
    <w:rsid w:val="002E182D"/>
    <w:rsid w:val="002E2422"/>
    <w:rsid w:val="002E7CAE"/>
    <w:rsid w:val="002F2771"/>
    <w:rsid w:val="002F37A9"/>
    <w:rsid w:val="002F6CA0"/>
    <w:rsid w:val="00301CE6"/>
    <w:rsid w:val="0030256B"/>
    <w:rsid w:val="0030501F"/>
    <w:rsid w:val="00307BA1"/>
    <w:rsid w:val="00310DAD"/>
    <w:rsid w:val="00311702"/>
    <w:rsid w:val="00311E82"/>
    <w:rsid w:val="00312BB5"/>
    <w:rsid w:val="00313FD6"/>
    <w:rsid w:val="003143BD"/>
    <w:rsid w:val="00314C62"/>
    <w:rsid w:val="00317697"/>
    <w:rsid w:val="003176F5"/>
    <w:rsid w:val="00317B01"/>
    <w:rsid w:val="003203ED"/>
    <w:rsid w:val="00322C9F"/>
    <w:rsid w:val="003233BF"/>
    <w:rsid w:val="003238D9"/>
    <w:rsid w:val="00324D23"/>
    <w:rsid w:val="0032559D"/>
    <w:rsid w:val="00326A3B"/>
    <w:rsid w:val="00331751"/>
    <w:rsid w:val="00334579"/>
    <w:rsid w:val="00335858"/>
    <w:rsid w:val="00336BDA"/>
    <w:rsid w:val="00340CF2"/>
    <w:rsid w:val="00341792"/>
    <w:rsid w:val="00342BD7"/>
    <w:rsid w:val="00343A07"/>
    <w:rsid w:val="003446DF"/>
    <w:rsid w:val="00345CD1"/>
    <w:rsid w:val="00346DB5"/>
    <w:rsid w:val="003477B1"/>
    <w:rsid w:val="0035482C"/>
    <w:rsid w:val="00355E81"/>
    <w:rsid w:val="00357380"/>
    <w:rsid w:val="003602D9"/>
    <w:rsid w:val="003604CE"/>
    <w:rsid w:val="00365F70"/>
    <w:rsid w:val="00370E47"/>
    <w:rsid w:val="00371B89"/>
    <w:rsid w:val="00373D89"/>
    <w:rsid w:val="003742AC"/>
    <w:rsid w:val="00375789"/>
    <w:rsid w:val="00377CE1"/>
    <w:rsid w:val="00382B40"/>
    <w:rsid w:val="00385BF0"/>
    <w:rsid w:val="003939FF"/>
    <w:rsid w:val="0039765B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9C6"/>
    <w:rsid w:val="003D2FC4"/>
    <w:rsid w:val="003D3C45"/>
    <w:rsid w:val="003D45E0"/>
    <w:rsid w:val="003D5B1F"/>
    <w:rsid w:val="003E15FA"/>
    <w:rsid w:val="003E3404"/>
    <w:rsid w:val="003E55E4"/>
    <w:rsid w:val="003E74E3"/>
    <w:rsid w:val="003F05C7"/>
    <w:rsid w:val="003F13A3"/>
    <w:rsid w:val="003F2CD4"/>
    <w:rsid w:val="003F495A"/>
    <w:rsid w:val="003F6BBE"/>
    <w:rsid w:val="004000E8"/>
    <w:rsid w:val="00402390"/>
    <w:rsid w:val="00402D91"/>
    <w:rsid w:val="00402E2B"/>
    <w:rsid w:val="0040512B"/>
    <w:rsid w:val="00405CA5"/>
    <w:rsid w:val="00407CD3"/>
    <w:rsid w:val="00410134"/>
    <w:rsid w:val="00410B72"/>
    <w:rsid w:val="00410D50"/>
    <w:rsid w:val="00410F18"/>
    <w:rsid w:val="0041263E"/>
    <w:rsid w:val="00413AAC"/>
    <w:rsid w:val="00421105"/>
    <w:rsid w:val="004242F4"/>
    <w:rsid w:val="00425032"/>
    <w:rsid w:val="00427248"/>
    <w:rsid w:val="00437447"/>
    <w:rsid w:val="00437777"/>
    <w:rsid w:val="00440FB7"/>
    <w:rsid w:val="00441A92"/>
    <w:rsid w:val="00444F56"/>
    <w:rsid w:val="00445A19"/>
    <w:rsid w:val="00445CEC"/>
    <w:rsid w:val="00446363"/>
    <w:rsid w:val="00446488"/>
    <w:rsid w:val="004517AA"/>
    <w:rsid w:val="00452CAC"/>
    <w:rsid w:val="00454A75"/>
    <w:rsid w:val="00455663"/>
    <w:rsid w:val="00457565"/>
    <w:rsid w:val="00457B71"/>
    <w:rsid w:val="00463F64"/>
    <w:rsid w:val="00465F3A"/>
    <w:rsid w:val="004669E2"/>
    <w:rsid w:val="00470C31"/>
    <w:rsid w:val="00471FB6"/>
    <w:rsid w:val="0047306F"/>
    <w:rsid w:val="004734D0"/>
    <w:rsid w:val="0047556B"/>
    <w:rsid w:val="00475DDB"/>
    <w:rsid w:val="00477768"/>
    <w:rsid w:val="00485BB5"/>
    <w:rsid w:val="00490BB6"/>
    <w:rsid w:val="00490F14"/>
    <w:rsid w:val="00492BC5"/>
    <w:rsid w:val="004964F1"/>
    <w:rsid w:val="00496DDB"/>
    <w:rsid w:val="004A16BC"/>
    <w:rsid w:val="004A2B94"/>
    <w:rsid w:val="004A2C14"/>
    <w:rsid w:val="004A2EE2"/>
    <w:rsid w:val="004A41C4"/>
    <w:rsid w:val="004A4558"/>
    <w:rsid w:val="004B7C0C"/>
    <w:rsid w:val="004B7C90"/>
    <w:rsid w:val="004C3898"/>
    <w:rsid w:val="004D07C2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DE9"/>
    <w:rsid w:val="005030D8"/>
    <w:rsid w:val="00506557"/>
    <w:rsid w:val="0050677A"/>
    <w:rsid w:val="005108D8"/>
    <w:rsid w:val="005116F9"/>
    <w:rsid w:val="005153A7"/>
    <w:rsid w:val="00516B8C"/>
    <w:rsid w:val="00516C92"/>
    <w:rsid w:val="005219CF"/>
    <w:rsid w:val="005338D0"/>
    <w:rsid w:val="00534B59"/>
    <w:rsid w:val="00536759"/>
    <w:rsid w:val="00537C62"/>
    <w:rsid w:val="00541021"/>
    <w:rsid w:val="00546970"/>
    <w:rsid w:val="005501B7"/>
    <w:rsid w:val="00551E04"/>
    <w:rsid w:val="005533A9"/>
    <w:rsid w:val="00554E19"/>
    <w:rsid w:val="0056121F"/>
    <w:rsid w:val="00562493"/>
    <w:rsid w:val="00562D61"/>
    <w:rsid w:val="00567422"/>
    <w:rsid w:val="00567E25"/>
    <w:rsid w:val="00571A7C"/>
    <w:rsid w:val="00572505"/>
    <w:rsid w:val="00573D00"/>
    <w:rsid w:val="00575D57"/>
    <w:rsid w:val="00580202"/>
    <w:rsid w:val="005822A1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662D"/>
    <w:rsid w:val="005B1711"/>
    <w:rsid w:val="005B35D7"/>
    <w:rsid w:val="005B392A"/>
    <w:rsid w:val="005B3AA3"/>
    <w:rsid w:val="005B6F83"/>
    <w:rsid w:val="005C3964"/>
    <w:rsid w:val="005C510F"/>
    <w:rsid w:val="005C6E65"/>
    <w:rsid w:val="005C74FB"/>
    <w:rsid w:val="005C78A1"/>
    <w:rsid w:val="005D1602"/>
    <w:rsid w:val="005E1C6D"/>
    <w:rsid w:val="005E385F"/>
    <w:rsid w:val="005E5B81"/>
    <w:rsid w:val="005F2041"/>
    <w:rsid w:val="005F2CB1"/>
    <w:rsid w:val="005F3025"/>
    <w:rsid w:val="005F4D03"/>
    <w:rsid w:val="005F618C"/>
    <w:rsid w:val="005F6FF2"/>
    <w:rsid w:val="005F70BD"/>
    <w:rsid w:val="00601C70"/>
    <w:rsid w:val="0060283C"/>
    <w:rsid w:val="00604F14"/>
    <w:rsid w:val="00605F62"/>
    <w:rsid w:val="00611B83"/>
    <w:rsid w:val="00613257"/>
    <w:rsid w:val="00620A71"/>
    <w:rsid w:val="00620D80"/>
    <w:rsid w:val="00623175"/>
    <w:rsid w:val="006234A6"/>
    <w:rsid w:val="00623FD3"/>
    <w:rsid w:val="00624D23"/>
    <w:rsid w:val="00630001"/>
    <w:rsid w:val="006311B3"/>
    <w:rsid w:val="006312B2"/>
    <w:rsid w:val="0063284C"/>
    <w:rsid w:val="00635111"/>
    <w:rsid w:val="00636398"/>
    <w:rsid w:val="006368D3"/>
    <w:rsid w:val="006377EC"/>
    <w:rsid w:val="0064151F"/>
    <w:rsid w:val="00641533"/>
    <w:rsid w:val="0064208D"/>
    <w:rsid w:val="0064347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56EE4"/>
    <w:rsid w:val="0066011D"/>
    <w:rsid w:val="006607C0"/>
    <w:rsid w:val="006613A6"/>
    <w:rsid w:val="00662047"/>
    <w:rsid w:val="006627A2"/>
    <w:rsid w:val="006634E6"/>
    <w:rsid w:val="006655EE"/>
    <w:rsid w:val="00666339"/>
    <w:rsid w:val="00667717"/>
    <w:rsid w:val="00667DD0"/>
    <w:rsid w:val="00667EE7"/>
    <w:rsid w:val="00670922"/>
    <w:rsid w:val="00670BE1"/>
    <w:rsid w:val="0067218F"/>
    <w:rsid w:val="006725AA"/>
    <w:rsid w:val="006741F2"/>
    <w:rsid w:val="00674CC3"/>
    <w:rsid w:val="00675916"/>
    <w:rsid w:val="00675C72"/>
    <w:rsid w:val="00676574"/>
    <w:rsid w:val="00676BB2"/>
    <w:rsid w:val="006770B3"/>
    <w:rsid w:val="006771F9"/>
    <w:rsid w:val="00677245"/>
    <w:rsid w:val="006776D7"/>
    <w:rsid w:val="00681003"/>
    <w:rsid w:val="006817C9"/>
    <w:rsid w:val="00683ECE"/>
    <w:rsid w:val="0068759B"/>
    <w:rsid w:val="006941DF"/>
    <w:rsid w:val="00694B56"/>
    <w:rsid w:val="00695FC2"/>
    <w:rsid w:val="00696949"/>
    <w:rsid w:val="00697052"/>
    <w:rsid w:val="006A1009"/>
    <w:rsid w:val="006A1E70"/>
    <w:rsid w:val="006A46FB"/>
    <w:rsid w:val="006A5D10"/>
    <w:rsid w:val="006A5E28"/>
    <w:rsid w:val="006A697B"/>
    <w:rsid w:val="006A6DC2"/>
    <w:rsid w:val="006A7AFF"/>
    <w:rsid w:val="006B1816"/>
    <w:rsid w:val="006B2099"/>
    <w:rsid w:val="006B221A"/>
    <w:rsid w:val="006B3C8A"/>
    <w:rsid w:val="006B50CF"/>
    <w:rsid w:val="006C03B8"/>
    <w:rsid w:val="006C5EC9"/>
    <w:rsid w:val="006C6059"/>
    <w:rsid w:val="006C67E1"/>
    <w:rsid w:val="006C7522"/>
    <w:rsid w:val="006C7E2D"/>
    <w:rsid w:val="006D60B4"/>
    <w:rsid w:val="006D6F08"/>
    <w:rsid w:val="006E062C"/>
    <w:rsid w:val="006E1FB6"/>
    <w:rsid w:val="006E28B7"/>
    <w:rsid w:val="006E3310"/>
    <w:rsid w:val="006E4E39"/>
    <w:rsid w:val="006E565E"/>
    <w:rsid w:val="006E673D"/>
    <w:rsid w:val="006E7C71"/>
    <w:rsid w:val="006E7D3B"/>
    <w:rsid w:val="006F1B70"/>
    <w:rsid w:val="006F2E1A"/>
    <w:rsid w:val="006F341D"/>
    <w:rsid w:val="006F3CDE"/>
    <w:rsid w:val="006F406F"/>
    <w:rsid w:val="006F58D4"/>
    <w:rsid w:val="006F69DC"/>
    <w:rsid w:val="0070346E"/>
    <w:rsid w:val="00704EDB"/>
    <w:rsid w:val="0070537F"/>
    <w:rsid w:val="00706101"/>
    <w:rsid w:val="00706856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2850"/>
    <w:rsid w:val="007445A0"/>
    <w:rsid w:val="0074524B"/>
    <w:rsid w:val="0074532A"/>
    <w:rsid w:val="00747D8B"/>
    <w:rsid w:val="00747F30"/>
    <w:rsid w:val="00751228"/>
    <w:rsid w:val="00753A74"/>
    <w:rsid w:val="007552F5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80AA9"/>
    <w:rsid w:val="0078177E"/>
    <w:rsid w:val="0078304C"/>
    <w:rsid w:val="00783673"/>
    <w:rsid w:val="00785490"/>
    <w:rsid w:val="007916F1"/>
    <w:rsid w:val="007925EA"/>
    <w:rsid w:val="00793CD8"/>
    <w:rsid w:val="00794BFC"/>
    <w:rsid w:val="00795C92"/>
    <w:rsid w:val="00796231"/>
    <w:rsid w:val="007A1CB3"/>
    <w:rsid w:val="007A306F"/>
    <w:rsid w:val="007A43A6"/>
    <w:rsid w:val="007A4B06"/>
    <w:rsid w:val="007A58A6"/>
    <w:rsid w:val="007A686A"/>
    <w:rsid w:val="007B3D2D"/>
    <w:rsid w:val="007B50AE"/>
    <w:rsid w:val="007B51DF"/>
    <w:rsid w:val="007B697B"/>
    <w:rsid w:val="007C05DD"/>
    <w:rsid w:val="007C1DAE"/>
    <w:rsid w:val="007C2B77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0588"/>
    <w:rsid w:val="00801136"/>
    <w:rsid w:val="00803FAE"/>
    <w:rsid w:val="0080605F"/>
    <w:rsid w:val="00807786"/>
    <w:rsid w:val="00811408"/>
    <w:rsid w:val="00811FCB"/>
    <w:rsid w:val="00812C07"/>
    <w:rsid w:val="008158D6"/>
    <w:rsid w:val="00817196"/>
    <w:rsid w:val="00817EDE"/>
    <w:rsid w:val="00820347"/>
    <w:rsid w:val="008235DB"/>
    <w:rsid w:val="00824AB4"/>
    <w:rsid w:val="00825C42"/>
    <w:rsid w:val="00825D25"/>
    <w:rsid w:val="00827D6F"/>
    <w:rsid w:val="00833167"/>
    <w:rsid w:val="008356A5"/>
    <w:rsid w:val="008376AC"/>
    <w:rsid w:val="00840981"/>
    <w:rsid w:val="00841AC5"/>
    <w:rsid w:val="00843BD4"/>
    <w:rsid w:val="008444E8"/>
    <w:rsid w:val="00844E80"/>
    <w:rsid w:val="008451F0"/>
    <w:rsid w:val="00846FE7"/>
    <w:rsid w:val="00850CEC"/>
    <w:rsid w:val="0085161B"/>
    <w:rsid w:val="008542A9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80DD6"/>
    <w:rsid w:val="00891CCB"/>
    <w:rsid w:val="008930F7"/>
    <w:rsid w:val="008939D1"/>
    <w:rsid w:val="00894A88"/>
    <w:rsid w:val="00895386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6A8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E7E6C"/>
    <w:rsid w:val="008F0A47"/>
    <w:rsid w:val="008F1EAB"/>
    <w:rsid w:val="008F33DC"/>
    <w:rsid w:val="008F477F"/>
    <w:rsid w:val="00902350"/>
    <w:rsid w:val="0090336B"/>
    <w:rsid w:val="009053AA"/>
    <w:rsid w:val="00906939"/>
    <w:rsid w:val="00910B7D"/>
    <w:rsid w:val="00910BDA"/>
    <w:rsid w:val="00911DFB"/>
    <w:rsid w:val="009139D9"/>
    <w:rsid w:val="00914AD8"/>
    <w:rsid w:val="00916079"/>
    <w:rsid w:val="00917692"/>
    <w:rsid w:val="00917CE9"/>
    <w:rsid w:val="00920BF2"/>
    <w:rsid w:val="00921148"/>
    <w:rsid w:val="00922010"/>
    <w:rsid w:val="00922DBE"/>
    <w:rsid w:val="00925720"/>
    <w:rsid w:val="0092697B"/>
    <w:rsid w:val="00931BD9"/>
    <w:rsid w:val="00935B84"/>
    <w:rsid w:val="009368F3"/>
    <w:rsid w:val="00940ABB"/>
    <w:rsid w:val="00941636"/>
    <w:rsid w:val="00942668"/>
    <w:rsid w:val="00942A08"/>
    <w:rsid w:val="00943742"/>
    <w:rsid w:val="00945C05"/>
    <w:rsid w:val="00946945"/>
    <w:rsid w:val="00947713"/>
    <w:rsid w:val="009507F5"/>
    <w:rsid w:val="00950DE7"/>
    <w:rsid w:val="00952557"/>
    <w:rsid w:val="009529E6"/>
    <w:rsid w:val="00953920"/>
    <w:rsid w:val="00953D47"/>
    <w:rsid w:val="0095681E"/>
    <w:rsid w:val="00956823"/>
    <w:rsid w:val="009572D4"/>
    <w:rsid w:val="00961921"/>
    <w:rsid w:val="0096430A"/>
    <w:rsid w:val="009644D3"/>
    <w:rsid w:val="009651F9"/>
    <w:rsid w:val="0096554B"/>
    <w:rsid w:val="0096584A"/>
    <w:rsid w:val="00967046"/>
    <w:rsid w:val="00971F08"/>
    <w:rsid w:val="00972415"/>
    <w:rsid w:val="0097603D"/>
    <w:rsid w:val="00976949"/>
    <w:rsid w:val="00980477"/>
    <w:rsid w:val="0098261A"/>
    <w:rsid w:val="00983608"/>
    <w:rsid w:val="00983F7B"/>
    <w:rsid w:val="00984E73"/>
    <w:rsid w:val="00985253"/>
    <w:rsid w:val="009853B3"/>
    <w:rsid w:val="00986A52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24D7"/>
    <w:rsid w:val="009B3377"/>
    <w:rsid w:val="009B34E7"/>
    <w:rsid w:val="009B3AC2"/>
    <w:rsid w:val="009B4877"/>
    <w:rsid w:val="009B4DF4"/>
    <w:rsid w:val="009B564E"/>
    <w:rsid w:val="009B6034"/>
    <w:rsid w:val="009B7E87"/>
    <w:rsid w:val="009C403E"/>
    <w:rsid w:val="009C456E"/>
    <w:rsid w:val="009D261C"/>
    <w:rsid w:val="009D4FF0"/>
    <w:rsid w:val="009D703C"/>
    <w:rsid w:val="009D718F"/>
    <w:rsid w:val="009E068F"/>
    <w:rsid w:val="009E14E0"/>
    <w:rsid w:val="009E1DFF"/>
    <w:rsid w:val="009E35DB"/>
    <w:rsid w:val="009E47A3"/>
    <w:rsid w:val="009E6B99"/>
    <w:rsid w:val="009F08F3"/>
    <w:rsid w:val="009F1ECE"/>
    <w:rsid w:val="009F306E"/>
    <w:rsid w:val="009F344F"/>
    <w:rsid w:val="00A048A8"/>
    <w:rsid w:val="00A04F49"/>
    <w:rsid w:val="00A105F9"/>
    <w:rsid w:val="00A10FDA"/>
    <w:rsid w:val="00A13E54"/>
    <w:rsid w:val="00A149BC"/>
    <w:rsid w:val="00A160FA"/>
    <w:rsid w:val="00A169D2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372B1"/>
    <w:rsid w:val="00A41368"/>
    <w:rsid w:val="00A41E2B"/>
    <w:rsid w:val="00A44587"/>
    <w:rsid w:val="00A45425"/>
    <w:rsid w:val="00A45B74"/>
    <w:rsid w:val="00A52E1D"/>
    <w:rsid w:val="00A555F3"/>
    <w:rsid w:val="00A557CF"/>
    <w:rsid w:val="00A61499"/>
    <w:rsid w:val="00A62A77"/>
    <w:rsid w:val="00A63483"/>
    <w:rsid w:val="00A64528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024A"/>
    <w:rsid w:val="00AA1ED6"/>
    <w:rsid w:val="00AA51D6"/>
    <w:rsid w:val="00AB0BC8"/>
    <w:rsid w:val="00AB11CA"/>
    <w:rsid w:val="00AB14D9"/>
    <w:rsid w:val="00AB4AB8"/>
    <w:rsid w:val="00AB655E"/>
    <w:rsid w:val="00AB6EF3"/>
    <w:rsid w:val="00AC007F"/>
    <w:rsid w:val="00AC06F6"/>
    <w:rsid w:val="00AC2ECD"/>
    <w:rsid w:val="00AC3119"/>
    <w:rsid w:val="00AC49FB"/>
    <w:rsid w:val="00AC5A10"/>
    <w:rsid w:val="00AD0AA3"/>
    <w:rsid w:val="00AD1951"/>
    <w:rsid w:val="00AD3F94"/>
    <w:rsid w:val="00AD4A5A"/>
    <w:rsid w:val="00AD5AD7"/>
    <w:rsid w:val="00AD79C1"/>
    <w:rsid w:val="00AE27AC"/>
    <w:rsid w:val="00AE40E0"/>
    <w:rsid w:val="00AE4DBA"/>
    <w:rsid w:val="00AE4F07"/>
    <w:rsid w:val="00AE6BB6"/>
    <w:rsid w:val="00AF1A1A"/>
    <w:rsid w:val="00AF1C5D"/>
    <w:rsid w:val="00AF207F"/>
    <w:rsid w:val="00AF42D7"/>
    <w:rsid w:val="00B006FE"/>
    <w:rsid w:val="00B007CB"/>
    <w:rsid w:val="00B02AA9"/>
    <w:rsid w:val="00B02FA3"/>
    <w:rsid w:val="00B05084"/>
    <w:rsid w:val="00B05E84"/>
    <w:rsid w:val="00B0649B"/>
    <w:rsid w:val="00B105B4"/>
    <w:rsid w:val="00B157F9"/>
    <w:rsid w:val="00B167F1"/>
    <w:rsid w:val="00B20256"/>
    <w:rsid w:val="00B20D09"/>
    <w:rsid w:val="00B2152F"/>
    <w:rsid w:val="00B222B4"/>
    <w:rsid w:val="00B2763F"/>
    <w:rsid w:val="00B27AAC"/>
    <w:rsid w:val="00B30929"/>
    <w:rsid w:val="00B33B69"/>
    <w:rsid w:val="00B34662"/>
    <w:rsid w:val="00B3620A"/>
    <w:rsid w:val="00B372AA"/>
    <w:rsid w:val="00B3796E"/>
    <w:rsid w:val="00B37C88"/>
    <w:rsid w:val="00B40445"/>
    <w:rsid w:val="00B41888"/>
    <w:rsid w:val="00B42BDB"/>
    <w:rsid w:val="00B45A52"/>
    <w:rsid w:val="00B46175"/>
    <w:rsid w:val="00B62AAA"/>
    <w:rsid w:val="00B664C7"/>
    <w:rsid w:val="00B66969"/>
    <w:rsid w:val="00B66CF5"/>
    <w:rsid w:val="00B739F6"/>
    <w:rsid w:val="00B77B2D"/>
    <w:rsid w:val="00B81A6C"/>
    <w:rsid w:val="00B83EEF"/>
    <w:rsid w:val="00B84359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5817"/>
    <w:rsid w:val="00BA76E0"/>
    <w:rsid w:val="00BA7743"/>
    <w:rsid w:val="00BB2A25"/>
    <w:rsid w:val="00BB3EF5"/>
    <w:rsid w:val="00BB507E"/>
    <w:rsid w:val="00BB51E9"/>
    <w:rsid w:val="00BB7F37"/>
    <w:rsid w:val="00BC0FDC"/>
    <w:rsid w:val="00BC3053"/>
    <w:rsid w:val="00BC4D2E"/>
    <w:rsid w:val="00BC6999"/>
    <w:rsid w:val="00BC6A0C"/>
    <w:rsid w:val="00BD0DB4"/>
    <w:rsid w:val="00BD32C9"/>
    <w:rsid w:val="00BD39AC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0462"/>
    <w:rsid w:val="00BF3279"/>
    <w:rsid w:val="00BF3385"/>
    <w:rsid w:val="00BF51AC"/>
    <w:rsid w:val="00BF74C7"/>
    <w:rsid w:val="00BF7C7C"/>
    <w:rsid w:val="00BF7E9B"/>
    <w:rsid w:val="00C015F1"/>
    <w:rsid w:val="00C01B6B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16B"/>
    <w:rsid w:val="00C154BB"/>
    <w:rsid w:val="00C17077"/>
    <w:rsid w:val="00C21DA5"/>
    <w:rsid w:val="00C22AF0"/>
    <w:rsid w:val="00C26FAA"/>
    <w:rsid w:val="00C279B5"/>
    <w:rsid w:val="00C27C45"/>
    <w:rsid w:val="00C33528"/>
    <w:rsid w:val="00C33645"/>
    <w:rsid w:val="00C338C0"/>
    <w:rsid w:val="00C3682A"/>
    <w:rsid w:val="00C36AD7"/>
    <w:rsid w:val="00C3719D"/>
    <w:rsid w:val="00C43196"/>
    <w:rsid w:val="00C54995"/>
    <w:rsid w:val="00C54D41"/>
    <w:rsid w:val="00C60783"/>
    <w:rsid w:val="00C61D36"/>
    <w:rsid w:val="00C64672"/>
    <w:rsid w:val="00C70697"/>
    <w:rsid w:val="00C72EF4"/>
    <w:rsid w:val="00C733C6"/>
    <w:rsid w:val="00C73B31"/>
    <w:rsid w:val="00C75D2F"/>
    <w:rsid w:val="00C767BE"/>
    <w:rsid w:val="00C76963"/>
    <w:rsid w:val="00C76E3C"/>
    <w:rsid w:val="00C81568"/>
    <w:rsid w:val="00C9027A"/>
    <w:rsid w:val="00C90520"/>
    <w:rsid w:val="00C9068E"/>
    <w:rsid w:val="00C93C4B"/>
    <w:rsid w:val="00C944AB"/>
    <w:rsid w:val="00C9473E"/>
    <w:rsid w:val="00C95B40"/>
    <w:rsid w:val="00C97F7E"/>
    <w:rsid w:val="00CA1ED8"/>
    <w:rsid w:val="00CB1F63"/>
    <w:rsid w:val="00CB32A6"/>
    <w:rsid w:val="00CB7170"/>
    <w:rsid w:val="00CC040E"/>
    <w:rsid w:val="00CC111F"/>
    <w:rsid w:val="00CC2011"/>
    <w:rsid w:val="00CC3EA0"/>
    <w:rsid w:val="00CC527D"/>
    <w:rsid w:val="00CC7B45"/>
    <w:rsid w:val="00CD1188"/>
    <w:rsid w:val="00CD2ED1"/>
    <w:rsid w:val="00CD337B"/>
    <w:rsid w:val="00CD3D54"/>
    <w:rsid w:val="00CD3F11"/>
    <w:rsid w:val="00CD72CD"/>
    <w:rsid w:val="00CE0424"/>
    <w:rsid w:val="00CE524C"/>
    <w:rsid w:val="00CE7561"/>
    <w:rsid w:val="00CE75FA"/>
    <w:rsid w:val="00CF1354"/>
    <w:rsid w:val="00CF30C9"/>
    <w:rsid w:val="00CF382E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13F7F"/>
    <w:rsid w:val="00D1665F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547"/>
    <w:rsid w:val="00D438BF"/>
    <w:rsid w:val="00D440F8"/>
    <w:rsid w:val="00D546FF"/>
    <w:rsid w:val="00D557E7"/>
    <w:rsid w:val="00D55AD5"/>
    <w:rsid w:val="00D576CA"/>
    <w:rsid w:val="00D60E13"/>
    <w:rsid w:val="00D6190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3093"/>
    <w:rsid w:val="00D85A02"/>
    <w:rsid w:val="00D86CA3"/>
    <w:rsid w:val="00D871CE"/>
    <w:rsid w:val="00D90B74"/>
    <w:rsid w:val="00D9103C"/>
    <w:rsid w:val="00D9196D"/>
    <w:rsid w:val="00D91BD9"/>
    <w:rsid w:val="00D92982"/>
    <w:rsid w:val="00D93C93"/>
    <w:rsid w:val="00D943EF"/>
    <w:rsid w:val="00DA305E"/>
    <w:rsid w:val="00DA43F4"/>
    <w:rsid w:val="00DA5007"/>
    <w:rsid w:val="00DA5417"/>
    <w:rsid w:val="00DA56E8"/>
    <w:rsid w:val="00DA60B7"/>
    <w:rsid w:val="00DB0A9F"/>
    <w:rsid w:val="00DB0B58"/>
    <w:rsid w:val="00DB277E"/>
    <w:rsid w:val="00DB377D"/>
    <w:rsid w:val="00DB6B6E"/>
    <w:rsid w:val="00DB7BC2"/>
    <w:rsid w:val="00DC067C"/>
    <w:rsid w:val="00DC2D36"/>
    <w:rsid w:val="00DC53EF"/>
    <w:rsid w:val="00DC7049"/>
    <w:rsid w:val="00DD424F"/>
    <w:rsid w:val="00DE5608"/>
    <w:rsid w:val="00DE58D0"/>
    <w:rsid w:val="00DE654F"/>
    <w:rsid w:val="00DF0B6E"/>
    <w:rsid w:val="00DF15E0"/>
    <w:rsid w:val="00DF37A0"/>
    <w:rsid w:val="00E00EDF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5034"/>
    <w:rsid w:val="00E57565"/>
    <w:rsid w:val="00E63838"/>
    <w:rsid w:val="00E64434"/>
    <w:rsid w:val="00E663E0"/>
    <w:rsid w:val="00E67C51"/>
    <w:rsid w:val="00E72EFC"/>
    <w:rsid w:val="00E73643"/>
    <w:rsid w:val="00E746A6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170C"/>
    <w:rsid w:val="00EA48D0"/>
    <w:rsid w:val="00EA7A41"/>
    <w:rsid w:val="00EB077B"/>
    <w:rsid w:val="00EB4EA2"/>
    <w:rsid w:val="00EB6BB7"/>
    <w:rsid w:val="00EB7AC1"/>
    <w:rsid w:val="00EC27C6"/>
    <w:rsid w:val="00EC4207"/>
    <w:rsid w:val="00EC5653"/>
    <w:rsid w:val="00EC60B5"/>
    <w:rsid w:val="00EC71CE"/>
    <w:rsid w:val="00EC7A15"/>
    <w:rsid w:val="00ED1006"/>
    <w:rsid w:val="00ED129B"/>
    <w:rsid w:val="00ED4771"/>
    <w:rsid w:val="00EE2A73"/>
    <w:rsid w:val="00EE7DC7"/>
    <w:rsid w:val="00EF18FE"/>
    <w:rsid w:val="00EF5787"/>
    <w:rsid w:val="00EF60D0"/>
    <w:rsid w:val="00EF7670"/>
    <w:rsid w:val="00F025F3"/>
    <w:rsid w:val="00F02C76"/>
    <w:rsid w:val="00F0528D"/>
    <w:rsid w:val="00F06C67"/>
    <w:rsid w:val="00F06DFD"/>
    <w:rsid w:val="00F071D1"/>
    <w:rsid w:val="00F07533"/>
    <w:rsid w:val="00F10629"/>
    <w:rsid w:val="00F123F8"/>
    <w:rsid w:val="00F15C87"/>
    <w:rsid w:val="00F15DBB"/>
    <w:rsid w:val="00F15FA5"/>
    <w:rsid w:val="00F209B7"/>
    <w:rsid w:val="00F23124"/>
    <w:rsid w:val="00F2376F"/>
    <w:rsid w:val="00F24117"/>
    <w:rsid w:val="00F243D8"/>
    <w:rsid w:val="00F26492"/>
    <w:rsid w:val="00F268ED"/>
    <w:rsid w:val="00F30828"/>
    <w:rsid w:val="00F313D6"/>
    <w:rsid w:val="00F34851"/>
    <w:rsid w:val="00F34D33"/>
    <w:rsid w:val="00F36B39"/>
    <w:rsid w:val="00F37AE3"/>
    <w:rsid w:val="00F407A5"/>
    <w:rsid w:val="00F40F0C"/>
    <w:rsid w:val="00F4248B"/>
    <w:rsid w:val="00F44890"/>
    <w:rsid w:val="00F4766C"/>
    <w:rsid w:val="00F507D1"/>
    <w:rsid w:val="00F519CE"/>
    <w:rsid w:val="00F51ADA"/>
    <w:rsid w:val="00F5303C"/>
    <w:rsid w:val="00F55934"/>
    <w:rsid w:val="00F607C5"/>
    <w:rsid w:val="00F60DEA"/>
    <w:rsid w:val="00F6302A"/>
    <w:rsid w:val="00F64C2B"/>
    <w:rsid w:val="00F651BE"/>
    <w:rsid w:val="00F66E05"/>
    <w:rsid w:val="00F67F53"/>
    <w:rsid w:val="00F703BE"/>
    <w:rsid w:val="00F7140E"/>
    <w:rsid w:val="00F71F69"/>
    <w:rsid w:val="00F72B72"/>
    <w:rsid w:val="00F74BB9"/>
    <w:rsid w:val="00F75451"/>
    <w:rsid w:val="00F75582"/>
    <w:rsid w:val="00F755FF"/>
    <w:rsid w:val="00F75A7F"/>
    <w:rsid w:val="00F76EFA"/>
    <w:rsid w:val="00F804BE"/>
    <w:rsid w:val="00F817CE"/>
    <w:rsid w:val="00F8456C"/>
    <w:rsid w:val="00F859D8"/>
    <w:rsid w:val="00F86868"/>
    <w:rsid w:val="00F868F5"/>
    <w:rsid w:val="00F8790B"/>
    <w:rsid w:val="00F9056A"/>
    <w:rsid w:val="00F90F8D"/>
    <w:rsid w:val="00F921F4"/>
    <w:rsid w:val="00F92782"/>
    <w:rsid w:val="00F93AA9"/>
    <w:rsid w:val="00F964AB"/>
    <w:rsid w:val="00F96985"/>
    <w:rsid w:val="00F97838"/>
    <w:rsid w:val="00FA18BD"/>
    <w:rsid w:val="00FA2BB3"/>
    <w:rsid w:val="00FB4C80"/>
    <w:rsid w:val="00FB6A6A"/>
    <w:rsid w:val="00FC4AD0"/>
    <w:rsid w:val="00FC7429"/>
    <w:rsid w:val="00FD07F6"/>
    <w:rsid w:val="00FD0917"/>
    <w:rsid w:val="00FD1EC8"/>
    <w:rsid w:val="00FD3FB3"/>
    <w:rsid w:val="00FD47ED"/>
    <w:rsid w:val="00FD59B8"/>
    <w:rsid w:val="00FD74DB"/>
    <w:rsid w:val="00FD7660"/>
    <w:rsid w:val="00FD790C"/>
    <w:rsid w:val="00FE0655"/>
    <w:rsid w:val="00FE2365"/>
    <w:rsid w:val="00FE34F4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948001"/>
  <w15:docId w15:val="{67E5FAA6-3904-44C2-AC12-9B50F43F5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63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63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22AF0"/>
    <w:rPr>
      <w:color w:val="808080"/>
      <w:shd w:val="clear" w:color="auto" w:fill="E6E6E6"/>
    </w:rPr>
  </w:style>
  <w:style w:type="character" w:customStyle="1" w:styleId="CommentTextChar">
    <w:name w:val="Comment Text Char"/>
    <w:link w:val="CommentText"/>
    <w:rsid w:val="006B3C8A"/>
    <w:rPr>
      <w:rFonts w:ascii="Arial" w:hAnsi="Arial"/>
      <w:lang w:val="en-GB"/>
    </w:rPr>
  </w:style>
  <w:style w:type="character" w:customStyle="1" w:styleId="ListParagraphChar">
    <w:name w:val="List Paragraph Char"/>
    <w:aliases w:val="- Bullets Char,목록 단락 Char,リスト段落 Char,列出段落 Char1"/>
    <w:link w:val="ListParagraph"/>
    <w:uiPriority w:val="34"/>
    <w:qFormat/>
    <w:locked/>
    <w:rsid w:val="00B05E84"/>
    <w:rPr>
      <w:rFonts w:ascii="Arial" w:hAnsi="Arial"/>
      <w:lang w:val="en-GB"/>
    </w:rPr>
  </w:style>
  <w:style w:type="paragraph" w:customStyle="1" w:styleId="ListParagraph1">
    <w:name w:val="List Paragraph1"/>
    <w:basedOn w:val="Normal"/>
    <w:link w:val="Char"/>
    <w:uiPriority w:val="99"/>
    <w:qFormat/>
    <w:rsid w:val="00B05E84"/>
    <w:pPr>
      <w:widowControl w:val="0"/>
      <w:overflowPunct/>
      <w:autoSpaceDE/>
      <w:autoSpaceDN/>
      <w:adjustRightInd/>
      <w:spacing w:after="0"/>
      <w:ind w:firstLineChars="200" w:firstLine="420"/>
      <w:textAlignment w:val="auto"/>
    </w:pPr>
    <w:rPr>
      <w:rFonts w:ascii="Times New Roman" w:eastAsia="Times New Roman" w:hAnsi="Times New Roman"/>
      <w:kern w:val="2"/>
      <w:sz w:val="21"/>
      <w:szCs w:val="24"/>
      <w:lang w:val="x-none"/>
    </w:rPr>
  </w:style>
  <w:style w:type="character" w:customStyle="1" w:styleId="Char">
    <w:name w:val="列出段落 Char"/>
    <w:link w:val="ListParagraph1"/>
    <w:uiPriority w:val="99"/>
    <w:qFormat/>
    <w:locked/>
    <w:rsid w:val="00B05E84"/>
    <w:rPr>
      <w:rFonts w:ascii="Times New Roman" w:eastAsia="Times New Roman" w:hAnsi="Times New Roman"/>
      <w:kern w:val="2"/>
      <w:sz w:val="21"/>
      <w:szCs w:val="24"/>
      <w:lang w:val="x-none"/>
    </w:rPr>
  </w:style>
  <w:style w:type="character" w:customStyle="1" w:styleId="B2Car">
    <w:name w:val="B2 Car"/>
    <w:link w:val="B2"/>
    <w:rsid w:val="0085161B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C36AD7"/>
    <w:rPr>
      <w:rFonts w:ascii="Arial" w:hAnsi="Arial"/>
      <w:lang w:val="en-GB" w:eastAsia="en-US"/>
    </w:rPr>
  </w:style>
  <w:style w:type="character" w:customStyle="1" w:styleId="EXChar">
    <w:name w:val="EX Char"/>
    <w:link w:val="EX"/>
    <w:locked/>
    <w:rsid w:val="00C36AD7"/>
    <w:rPr>
      <w:rFonts w:ascii="Arial" w:hAnsi="Arial"/>
      <w:lang w:val="en-GB" w:eastAsia="en-US"/>
    </w:rPr>
  </w:style>
  <w:style w:type="character" w:customStyle="1" w:styleId="B2Char">
    <w:name w:val="B2 Char"/>
    <w:rsid w:val="005F6FF2"/>
    <w:rPr>
      <w:lang w:val="en-GB"/>
    </w:rPr>
  </w:style>
  <w:style w:type="character" w:customStyle="1" w:styleId="CRCoverPageZchn">
    <w:name w:val="CR Cover Page Zchn"/>
    <w:link w:val="CRCoverPage"/>
    <w:rsid w:val="00516B8C"/>
    <w:rPr>
      <w:rFonts w:ascii="Arial" w:hAnsi="Arial"/>
      <w:lang w:val="en-GB" w:eastAsia="en-US"/>
    </w:rPr>
  </w:style>
  <w:style w:type="paragraph" w:customStyle="1" w:styleId="Agreement">
    <w:name w:val="Agreement"/>
    <w:basedOn w:val="Normal"/>
    <w:next w:val="Doc-text2"/>
    <w:rsid w:val="003E3404"/>
    <w:pPr>
      <w:numPr>
        <w:numId w:val="49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12CA63-AFFC-4425-B220-C8B649CC1A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0</TotalTime>
  <Pages>2</Pages>
  <Words>408</Words>
  <Characters>2327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2730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Ozcan Ozturk</cp:lastModifiedBy>
  <cp:revision>3</cp:revision>
  <cp:lastPrinted>2008-01-31T06:09:00Z</cp:lastPrinted>
  <dcterms:created xsi:type="dcterms:W3CDTF">2019-04-12T03:18:00Z</dcterms:created>
  <dcterms:modified xsi:type="dcterms:W3CDTF">2019-04-12T03:24:00Z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  <property fmtid="{D5CDD505-2E9C-101B-9397-08002B2CF9AE}" pid="9" name="_NewReviewCycle">
    <vt:lpwstr/>
  </property>
  <property fmtid="{D5CDD505-2E9C-101B-9397-08002B2CF9AE}" pid="10" name="TitusGUID">
    <vt:lpwstr>e63f3c93-ecd9-4731-9f3e-05086d95cbc1</vt:lpwstr>
  </property>
  <property fmtid="{D5CDD505-2E9C-101B-9397-08002B2CF9AE}" pid="11" name="CTPClassification">
    <vt:lpwstr>CTP_NT</vt:lpwstr>
  </property>
</Properties>
</file>